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CB2" w:rsidRPr="003E21FD" w:rsidRDefault="00A56359" w:rsidP="003E21FD">
      <w:pPr>
        <w:spacing w:after="0"/>
        <w:jc w:val="center"/>
        <w:rPr>
          <w:rFonts w:ascii="Revue BT" w:hAnsi="Revue BT"/>
          <w:b/>
          <w:bCs/>
          <w:sz w:val="24"/>
          <w:szCs w:val="24"/>
        </w:rPr>
      </w:pPr>
      <w:r w:rsidRPr="003E21FD">
        <w:rPr>
          <w:rFonts w:ascii="Revue BT" w:hAnsi="Revue BT"/>
          <w:b/>
          <w:bCs/>
          <w:sz w:val="24"/>
          <w:szCs w:val="24"/>
        </w:rPr>
        <w:t>INTERNATIONAL CONFERENCE PAPER PRESENTATION</w:t>
      </w:r>
    </w:p>
    <w:p w:rsidR="009F4CB2" w:rsidRPr="003E21FD" w:rsidRDefault="00A56359" w:rsidP="003E21FD">
      <w:pPr>
        <w:spacing w:after="0"/>
        <w:jc w:val="center"/>
        <w:rPr>
          <w:rFonts w:ascii="KabarettD" w:hAnsi="KabarettD"/>
          <w:sz w:val="24"/>
          <w:szCs w:val="24"/>
        </w:rPr>
      </w:pPr>
      <w:r w:rsidRPr="003E21FD">
        <w:rPr>
          <w:rFonts w:ascii="KabarettD" w:hAnsi="KabarettD"/>
          <w:sz w:val="24"/>
          <w:szCs w:val="24"/>
        </w:rPr>
        <w:t>IN HONOUR OF PROF. MUHAMMAD SANI ZAHRADEEN, OFR</w:t>
      </w:r>
    </w:p>
    <w:p w:rsidR="009F4CB2" w:rsidRPr="003E21FD" w:rsidRDefault="00A56359" w:rsidP="003E21FD">
      <w:pPr>
        <w:spacing w:after="0"/>
        <w:jc w:val="center"/>
        <w:rPr>
          <w:rFonts w:ascii="KabarettD" w:hAnsi="KabarettD"/>
          <w:sz w:val="24"/>
          <w:szCs w:val="24"/>
        </w:rPr>
      </w:pPr>
      <w:r w:rsidRPr="003E21FD">
        <w:rPr>
          <w:rFonts w:ascii="KabarettD" w:hAnsi="KabarettD"/>
          <w:sz w:val="24"/>
          <w:szCs w:val="24"/>
        </w:rPr>
        <w:t>(GRAND IMAM, KANO)</w:t>
      </w:r>
    </w:p>
    <w:p w:rsidR="009F4CB2" w:rsidRPr="003E21FD" w:rsidRDefault="00A56359" w:rsidP="003E21FD">
      <w:pPr>
        <w:spacing w:after="0"/>
        <w:jc w:val="center"/>
        <w:rPr>
          <w:rFonts w:ascii="Machine BT" w:hAnsi="Machine BT"/>
          <w:sz w:val="24"/>
          <w:szCs w:val="24"/>
        </w:rPr>
      </w:pPr>
      <w:r w:rsidRPr="003E21FD">
        <w:rPr>
          <w:rFonts w:ascii="Machine BT" w:hAnsi="Machine BT"/>
          <w:sz w:val="24"/>
          <w:szCs w:val="24"/>
        </w:rPr>
        <w:t>DEPARTMENT OF ISLAMIC STUDIES &amp; SHARI’AH BAYERO UNIVERSITY, KANO</w:t>
      </w:r>
    </w:p>
    <w:p w:rsidR="00A56359" w:rsidRPr="003E21FD" w:rsidRDefault="00A56359" w:rsidP="003E21FD">
      <w:pPr>
        <w:spacing w:after="0"/>
        <w:jc w:val="center"/>
        <w:rPr>
          <w:rFonts w:ascii="Machine BT" w:hAnsi="Machine BT"/>
          <w:sz w:val="24"/>
          <w:szCs w:val="24"/>
        </w:rPr>
      </w:pPr>
    </w:p>
    <w:p w:rsidR="00A56359" w:rsidRPr="003E21FD" w:rsidRDefault="00A56359" w:rsidP="003E21FD">
      <w:pPr>
        <w:spacing w:after="0"/>
        <w:jc w:val="center"/>
        <w:rPr>
          <w:rFonts w:ascii="BellCent BdList BT" w:hAnsi="BellCent BdList BT"/>
          <w:sz w:val="24"/>
          <w:szCs w:val="24"/>
        </w:rPr>
      </w:pPr>
      <w:r w:rsidRPr="003E21FD">
        <w:rPr>
          <w:rFonts w:ascii="BellCent BdList BT" w:hAnsi="BellCent BdList BT"/>
          <w:sz w:val="24"/>
          <w:szCs w:val="24"/>
        </w:rPr>
        <w:t>ISLAM AND THE CHALLENGES OF DEVELOPMENT IN THE 21</w:t>
      </w:r>
      <w:r w:rsidRPr="003E21FD">
        <w:rPr>
          <w:rFonts w:ascii="BellCent BdList BT" w:hAnsi="BellCent BdList BT"/>
          <w:sz w:val="24"/>
          <w:szCs w:val="24"/>
          <w:vertAlign w:val="superscript"/>
        </w:rPr>
        <w:t>ST</w:t>
      </w:r>
      <w:r w:rsidRPr="003E21FD">
        <w:rPr>
          <w:rFonts w:ascii="BellCent BdList BT" w:hAnsi="BellCent BdList BT"/>
          <w:sz w:val="24"/>
          <w:szCs w:val="24"/>
        </w:rPr>
        <w:t xml:space="preserve"> CENTURY</w:t>
      </w:r>
    </w:p>
    <w:p w:rsidR="00A56359" w:rsidRPr="003E21FD" w:rsidRDefault="00A56359" w:rsidP="003E21FD">
      <w:pPr>
        <w:spacing w:after="0"/>
        <w:jc w:val="center"/>
        <w:rPr>
          <w:rFonts w:ascii="Bookman Old Style" w:hAnsi="Bookman Old Style"/>
          <w:b/>
          <w:bCs/>
          <w:sz w:val="24"/>
          <w:szCs w:val="24"/>
        </w:rPr>
      </w:pPr>
    </w:p>
    <w:p w:rsidR="00A56359" w:rsidRPr="003E21FD" w:rsidRDefault="00A56359" w:rsidP="003E21FD">
      <w:pPr>
        <w:spacing w:after="0"/>
        <w:jc w:val="center"/>
        <w:rPr>
          <w:rFonts w:ascii="Machine BT" w:hAnsi="Machine BT"/>
          <w:sz w:val="24"/>
          <w:szCs w:val="24"/>
        </w:rPr>
      </w:pPr>
      <w:r w:rsidRPr="003E21FD">
        <w:rPr>
          <w:rFonts w:ascii="Machine BT" w:hAnsi="Machine BT"/>
          <w:sz w:val="24"/>
          <w:szCs w:val="24"/>
        </w:rPr>
        <w:t>THE SEARCH FOR VIABLE SOLUTIONS TO MUSLIM EDUCATION IN NIGERIA</w:t>
      </w:r>
    </w:p>
    <w:p w:rsidR="001A42E4" w:rsidRPr="003E21FD" w:rsidRDefault="001A42E4" w:rsidP="003E21FD">
      <w:pPr>
        <w:spacing w:after="0"/>
        <w:jc w:val="center"/>
        <w:rPr>
          <w:rFonts w:ascii="BellCent BdList BT" w:hAnsi="BellCent BdList BT"/>
          <w:sz w:val="24"/>
          <w:szCs w:val="24"/>
        </w:rPr>
      </w:pPr>
    </w:p>
    <w:p w:rsidR="00A56359" w:rsidRPr="003E21FD" w:rsidRDefault="00A56359" w:rsidP="003E21FD">
      <w:pPr>
        <w:spacing w:after="0"/>
        <w:jc w:val="center"/>
        <w:rPr>
          <w:rFonts w:ascii="BellCent BdList BT" w:hAnsi="BellCent BdList BT"/>
          <w:sz w:val="24"/>
          <w:szCs w:val="24"/>
        </w:rPr>
      </w:pPr>
      <w:proofErr w:type="gramStart"/>
      <w:r w:rsidRPr="003E21FD">
        <w:rPr>
          <w:rFonts w:ascii="BellCent BdList BT" w:hAnsi="BellCent BdList BT"/>
          <w:sz w:val="24"/>
          <w:szCs w:val="24"/>
        </w:rPr>
        <w:t>MANAGEMENT AND CONTROL OF ALARAMMA AND ALMAJIRI IN THE SEARCH FOR QUR’ANIC KNOWLEDGE.</w:t>
      </w:r>
      <w:proofErr w:type="gramEnd"/>
    </w:p>
    <w:p w:rsidR="00A56359" w:rsidRPr="003E21FD" w:rsidRDefault="00A56359" w:rsidP="003E21FD">
      <w:pPr>
        <w:spacing w:after="0"/>
        <w:jc w:val="center"/>
        <w:rPr>
          <w:rFonts w:ascii="Bookman Old Style" w:hAnsi="Bookman Old Style"/>
          <w:b/>
          <w:bCs/>
          <w:sz w:val="24"/>
          <w:szCs w:val="24"/>
        </w:rPr>
      </w:pPr>
      <w:proofErr w:type="gramStart"/>
      <w:r w:rsidRPr="003E21FD">
        <w:rPr>
          <w:rFonts w:ascii="Bookman Old Style" w:hAnsi="Bookman Old Style"/>
          <w:b/>
          <w:bCs/>
          <w:sz w:val="24"/>
          <w:szCs w:val="24"/>
        </w:rPr>
        <w:t>A trial Case Study of Kano State.</w:t>
      </w:r>
      <w:proofErr w:type="gramEnd"/>
    </w:p>
    <w:p w:rsidR="00225220" w:rsidRPr="003E21FD" w:rsidRDefault="00225220" w:rsidP="003E21FD">
      <w:pPr>
        <w:spacing w:after="0"/>
        <w:rPr>
          <w:rFonts w:ascii="Bookman Old Style" w:hAnsi="Bookman Old Style"/>
          <w:b/>
          <w:bCs/>
          <w:sz w:val="24"/>
          <w:szCs w:val="24"/>
        </w:rPr>
      </w:pPr>
    </w:p>
    <w:p w:rsidR="00A56359" w:rsidRPr="003E21FD" w:rsidRDefault="00A56359" w:rsidP="003E21FD">
      <w:pPr>
        <w:spacing w:after="0"/>
        <w:jc w:val="center"/>
        <w:rPr>
          <w:rFonts w:ascii="Revue BT" w:hAnsi="Revue BT"/>
          <w:b/>
          <w:bCs/>
          <w:sz w:val="24"/>
          <w:szCs w:val="24"/>
        </w:rPr>
      </w:pPr>
      <w:r w:rsidRPr="003E21FD">
        <w:rPr>
          <w:rFonts w:ascii="Revue BT" w:hAnsi="Revue BT"/>
          <w:b/>
          <w:bCs/>
          <w:sz w:val="24"/>
          <w:szCs w:val="24"/>
        </w:rPr>
        <w:t>PAPER PRESENTED BY</w:t>
      </w:r>
    </w:p>
    <w:p w:rsidR="00A56359" w:rsidRPr="003E21FD" w:rsidRDefault="00A56359" w:rsidP="003E21FD">
      <w:pPr>
        <w:spacing w:after="0"/>
        <w:jc w:val="center"/>
        <w:rPr>
          <w:rFonts w:ascii="Schneidler BT" w:hAnsi="Schneidler BT"/>
          <w:b/>
          <w:bCs/>
          <w:sz w:val="24"/>
          <w:szCs w:val="24"/>
        </w:rPr>
      </w:pPr>
      <w:r w:rsidRPr="003E21FD">
        <w:rPr>
          <w:rFonts w:ascii="Schneidler BT" w:hAnsi="Schneidler BT"/>
          <w:b/>
          <w:bCs/>
          <w:sz w:val="24"/>
          <w:szCs w:val="24"/>
        </w:rPr>
        <w:t>NABHANI ABDULKADIR AHMAD</w:t>
      </w:r>
    </w:p>
    <w:p w:rsidR="00A56359" w:rsidRPr="003E21FD" w:rsidRDefault="00A56359" w:rsidP="003E21FD">
      <w:pPr>
        <w:spacing w:after="0"/>
        <w:jc w:val="center"/>
        <w:rPr>
          <w:rFonts w:ascii="Tahoma" w:hAnsi="Tahoma" w:cs="Tahoma"/>
          <w:b/>
          <w:bCs/>
          <w:sz w:val="24"/>
          <w:szCs w:val="24"/>
        </w:rPr>
      </w:pPr>
      <w:r w:rsidRPr="003E21FD">
        <w:rPr>
          <w:rFonts w:ascii="Tahoma" w:hAnsi="Tahoma" w:cs="Tahoma"/>
          <w:b/>
          <w:bCs/>
          <w:sz w:val="24"/>
          <w:szCs w:val="24"/>
        </w:rPr>
        <w:t>DEPARTMENT OF ISLAMIC STUDIES</w:t>
      </w:r>
    </w:p>
    <w:p w:rsidR="00A56359" w:rsidRPr="003E21FD" w:rsidRDefault="00A56359" w:rsidP="003E21FD">
      <w:pPr>
        <w:spacing w:after="0"/>
        <w:jc w:val="center"/>
        <w:rPr>
          <w:rFonts w:ascii="Tahoma" w:hAnsi="Tahoma" w:cs="Tahoma"/>
          <w:b/>
          <w:bCs/>
          <w:sz w:val="24"/>
          <w:szCs w:val="24"/>
        </w:rPr>
      </w:pPr>
      <w:r w:rsidRPr="003E21FD">
        <w:rPr>
          <w:rFonts w:ascii="Tahoma" w:hAnsi="Tahoma" w:cs="Tahoma"/>
          <w:b/>
          <w:bCs/>
          <w:sz w:val="24"/>
          <w:szCs w:val="24"/>
        </w:rPr>
        <w:t>AMINU KANO COLLEGE OF ISLAMIC AND LEGAL STUDIES, KANO</w:t>
      </w:r>
    </w:p>
    <w:p w:rsidR="00A56359" w:rsidRPr="003E21FD" w:rsidRDefault="00A56359" w:rsidP="003E21FD">
      <w:pPr>
        <w:spacing w:after="0"/>
        <w:rPr>
          <w:rFonts w:ascii="Tahoma" w:hAnsi="Tahoma" w:cs="Tahoma"/>
          <w:b/>
          <w:bCs/>
          <w:sz w:val="24"/>
          <w:szCs w:val="24"/>
        </w:rPr>
      </w:pPr>
    </w:p>
    <w:p w:rsidR="001A42E4" w:rsidRPr="003E21FD" w:rsidRDefault="001A42E4" w:rsidP="003E21FD">
      <w:pPr>
        <w:spacing w:after="0"/>
        <w:jc w:val="center"/>
        <w:rPr>
          <w:rFonts w:ascii="Bookman Old Style" w:hAnsi="Bookman Old Style"/>
          <w:b/>
          <w:bCs/>
          <w:sz w:val="24"/>
          <w:szCs w:val="24"/>
        </w:rPr>
      </w:pPr>
    </w:p>
    <w:p w:rsidR="00BC59C7" w:rsidRPr="003E21FD" w:rsidRDefault="00BC59C7" w:rsidP="003E21FD">
      <w:pPr>
        <w:spacing w:after="0"/>
        <w:jc w:val="center"/>
        <w:rPr>
          <w:rFonts w:ascii="Bookman Old Style" w:hAnsi="Bookman Old Style"/>
          <w:b/>
          <w:bCs/>
          <w:sz w:val="24"/>
          <w:szCs w:val="24"/>
        </w:rPr>
      </w:pPr>
    </w:p>
    <w:p w:rsidR="00A56359" w:rsidRPr="003E21FD" w:rsidRDefault="00A56359" w:rsidP="003E21FD">
      <w:pPr>
        <w:spacing w:after="0"/>
        <w:jc w:val="center"/>
        <w:rPr>
          <w:rFonts w:ascii="Bookman Old Style" w:hAnsi="Bookman Old Style"/>
          <w:b/>
          <w:bCs/>
          <w:sz w:val="24"/>
          <w:szCs w:val="24"/>
        </w:rPr>
      </w:pPr>
      <w:r w:rsidRPr="003E21FD">
        <w:rPr>
          <w:rFonts w:ascii="Bookman Old Style" w:hAnsi="Bookman Old Style"/>
          <w:b/>
          <w:bCs/>
          <w:sz w:val="24"/>
          <w:szCs w:val="24"/>
        </w:rPr>
        <w:t>1436 A.H 2015</w:t>
      </w:r>
    </w:p>
    <w:p w:rsidR="00A56359" w:rsidRPr="003E21FD" w:rsidRDefault="00A56359" w:rsidP="003E21FD">
      <w:pPr>
        <w:spacing w:after="0"/>
        <w:rPr>
          <w:rFonts w:ascii="Bookman Old Style" w:hAnsi="Bookman Old Style"/>
          <w:b/>
          <w:bCs/>
          <w:sz w:val="24"/>
          <w:szCs w:val="24"/>
        </w:rPr>
      </w:pPr>
    </w:p>
    <w:p w:rsidR="003E21FD" w:rsidRDefault="003E21FD">
      <w:pPr>
        <w:rPr>
          <w:rFonts w:ascii="Bookman Old Style" w:hAnsi="Bookman Old Style"/>
          <w:b/>
          <w:bCs/>
          <w:sz w:val="24"/>
          <w:szCs w:val="24"/>
        </w:rPr>
      </w:pPr>
      <w:r>
        <w:rPr>
          <w:rFonts w:ascii="Bookman Old Style" w:hAnsi="Bookman Old Style"/>
          <w:b/>
          <w:bCs/>
          <w:sz w:val="24"/>
          <w:szCs w:val="24"/>
        </w:rPr>
        <w:br w:type="page"/>
      </w:r>
    </w:p>
    <w:p w:rsidR="00AA56A3" w:rsidRPr="003E21FD" w:rsidRDefault="00AA56A3" w:rsidP="003E21FD">
      <w:pPr>
        <w:jc w:val="center"/>
        <w:rPr>
          <w:rFonts w:ascii="Bookman Old Style" w:hAnsi="Bookman Old Style"/>
          <w:b/>
          <w:bCs/>
          <w:sz w:val="24"/>
          <w:szCs w:val="24"/>
        </w:rPr>
      </w:pPr>
      <w:bookmarkStart w:id="0" w:name="_GoBack"/>
      <w:bookmarkEnd w:id="0"/>
      <w:r w:rsidRPr="003E21FD">
        <w:rPr>
          <w:rFonts w:ascii="Bookman Old Style" w:hAnsi="Bookman Old Style"/>
          <w:b/>
          <w:bCs/>
          <w:sz w:val="24"/>
          <w:szCs w:val="24"/>
        </w:rPr>
        <w:lastRenderedPageBreak/>
        <w:t>Abstract</w:t>
      </w:r>
    </w:p>
    <w:p w:rsidR="00AA56A3" w:rsidRPr="003E21FD" w:rsidRDefault="00AA56A3" w:rsidP="003E21FD">
      <w:pPr>
        <w:ind w:firstLine="720"/>
        <w:jc w:val="both"/>
        <w:rPr>
          <w:rFonts w:ascii="Bookman Old Style" w:hAnsi="Bookman Old Style"/>
          <w:i/>
          <w:iCs/>
          <w:sz w:val="24"/>
          <w:szCs w:val="24"/>
        </w:rPr>
      </w:pPr>
      <w:r w:rsidRPr="003E21FD">
        <w:rPr>
          <w:rFonts w:ascii="Bookman Old Style" w:hAnsi="Bookman Old Style"/>
          <w:i/>
          <w:iCs/>
          <w:sz w:val="24"/>
          <w:szCs w:val="24"/>
        </w:rPr>
        <w:t xml:space="preserve">This paper is an attempt </w:t>
      </w:r>
      <w:r w:rsidR="00E17932" w:rsidRPr="003E21FD">
        <w:rPr>
          <w:rFonts w:ascii="Bookman Old Style" w:hAnsi="Bookman Old Style"/>
          <w:i/>
          <w:iCs/>
          <w:sz w:val="24"/>
          <w:szCs w:val="24"/>
        </w:rPr>
        <w:t xml:space="preserve">to curtail the most talk about and outstanding issue that became the inimical and the deadly menace of the Northern part of our country Nigeria, and of course, the paper will Insha Allah, </w:t>
      </w:r>
      <w:r w:rsidR="0003780E" w:rsidRPr="003E21FD">
        <w:rPr>
          <w:rFonts w:ascii="Bookman Old Style" w:hAnsi="Bookman Old Style"/>
          <w:i/>
          <w:iCs/>
          <w:sz w:val="24"/>
          <w:szCs w:val="24"/>
        </w:rPr>
        <w:t xml:space="preserve">suggest in accordance with reasons how to manage and control the old system of </w:t>
      </w:r>
      <w:proofErr w:type="spellStart"/>
      <w:r w:rsidR="0003780E" w:rsidRPr="003E21FD">
        <w:rPr>
          <w:rFonts w:ascii="Bookman Old Style" w:hAnsi="Bookman Old Style"/>
          <w:i/>
          <w:iCs/>
          <w:sz w:val="24"/>
          <w:szCs w:val="24"/>
        </w:rPr>
        <w:t>al’majiri</w:t>
      </w:r>
      <w:proofErr w:type="spellEnd"/>
      <w:r w:rsidR="0003780E" w:rsidRPr="003E21FD">
        <w:rPr>
          <w:rFonts w:ascii="Bookman Old Style" w:hAnsi="Bookman Old Style"/>
          <w:i/>
          <w:iCs/>
          <w:sz w:val="24"/>
          <w:szCs w:val="24"/>
        </w:rPr>
        <w:t xml:space="preserve"> and </w:t>
      </w:r>
      <w:proofErr w:type="spellStart"/>
      <w:r w:rsidR="0003780E" w:rsidRPr="003E21FD">
        <w:rPr>
          <w:rFonts w:ascii="Bookman Old Style" w:hAnsi="Bookman Old Style"/>
          <w:i/>
          <w:iCs/>
          <w:sz w:val="24"/>
          <w:szCs w:val="24"/>
        </w:rPr>
        <w:t>al’majirci</w:t>
      </w:r>
      <w:proofErr w:type="spellEnd"/>
      <w:r w:rsidR="0003780E" w:rsidRPr="003E21FD">
        <w:rPr>
          <w:rFonts w:ascii="Bookman Old Style" w:hAnsi="Bookman Old Style"/>
          <w:i/>
          <w:iCs/>
          <w:sz w:val="24"/>
          <w:szCs w:val="24"/>
        </w:rPr>
        <w:t xml:space="preserve">. </w:t>
      </w:r>
    </w:p>
    <w:p w:rsidR="0003780E" w:rsidRPr="003E21FD" w:rsidRDefault="0003780E" w:rsidP="003E21FD">
      <w:pPr>
        <w:jc w:val="both"/>
        <w:rPr>
          <w:rFonts w:ascii="Bookman Old Style" w:hAnsi="Bookman Old Style"/>
          <w:i/>
          <w:iCs/>
          <w:sz w:val="24"/>
          <w:szCs w:val="24"/>
        </w:rPr>
      </w:pPr>
      <w:r w:rsidRPr="003E21FD">
        <w:rPr>
          <w:rFonts w:ascii="Bookman Old Style" w:hAnsi="Bookman Old Style"/>
          <w:i/>
          <w:iCs/>
          <w:sz w:val="24"/>
          <w:szCs w:val="24"/>
        </w:rPr>
        <w:tab/>
        <w:t>The content of this paper therefore</w:t>
      </w:r>
      <w:r w:rsidR="0055329B" w:rsidRPr="003E21FD">
        <w:rPr>
          <w:rFonts w:ascii="Bookman Old Style" w:hAnsi="Bookman Old Style"/>
          <w:i/>
          <w:iCs/>
          <w:sz w:val="24"/>
          <w:szCs w:val="24"/>
        </w:rPr>
        <w:t>,</w:t>
      </w:r>
      <w:r w:rsidRPr="003E21FD">
        <w:rPr>
          <w:rFonts w:ascii="Bookman Old Style" w:hAnsi="Bookman Old Style"/>
          <w:i/>
          <w:iCs/>
          <w:sz w:val="24"/>
          <w:szCs w:val="24"/>
        </w:rPr>
        <w:t xml:space="preserve"> is going to thoroughly focus on the </w:t>
      </w:r>
      <w:proofErr w:type="spellStart"/>
      <w:r w:rsidRPr="003E21FD">
        <w:rPr>
          <w:rFonts w:ascii="Bookman Old Style" w:hAnsi="Bookman Old Style"/>
          <w:i/>
          <w:iCs/>
          <w:sz w:val="24"/>
          <w:szCs w:val="24"/>
        </w:rPr>
        <w:t>Al’majiri</w:t>
      </w:r>
      <w:proofErr w:type="spellEnd"/>
      <w:r w:rsidRPr="003E21FD">
        <w:rPr>
          <w:rFonts w:ascii="Bookman Old Style" w:hAnsi="Bookman Old Style"/>
          <w:i/>
          <w:iCs/>
          <w:sz w:val="24"/>
          <w:szCs w:val="24"/>
        </w:rPr>
        <w:t xml:space="preserve"> and </w:t>
      </w:r>
      <w:proofErr w:type="spellStart"/>
      <w:r w:rsidRPr="003E21FD">
        <w:rPr>
          <w:rFonts w:ascii="Bookman Old Style" w:hAnsi="Bookman Old Style"/>
          <w:i/>
          <w:iCs/>
          <w:sz w:val="24"/>
          <w:szCs w:val="24"/>
        </w:rPr>
        <w:t>Alaramma</w:t>
      </w:r>
      <w:proofErr w:type="spellEnd"/>
      <w:r w:rsidRPr="003E21FD">
        <w:rPr>
          <w:rFonts w:ascii="Bookman Old Style" w:hAnsi="Bookman Old Style"/>
          <w:i/>
          <w:iCs/>
          <w:sz w:val="24"/>
          <w:szCs w:val="24"/>
        </w:rPr>
        <w:t xml:space="preserve"> management and control towards the better improvement of their lives in the society, which will eventually resulted in the termination of this wondering </w:t>
      </w:r>
      <w:proofErr w:type="spellStart"/>
      <w:r w:rsidRPr="003E21FD">
        <w:rPr>
          <w:rFonts w:ascii="Bookman Old Style" w:hAnsi="Bookman Old Style"/>
          <w:i/>
          <w:iCs/>
          <w:sz w:val="24"/>
          <w:szCs w:val="24"/>
        </w:rPr>
        <w:t>Alaram</w:t>
      </w:r>
      <w:r w:rsidR="0055329B" w:rsidRPr="003E21FD">
        <w:rPr>
          <w:rFonts w:ascii="Bookman Old Style" w:hAnsi="Bookman Old Style"/>
          <w:i/>
          <w:iCs/>
          <w:sz w:val="24"/>
          <w:szCs w:val="24"/>
        </w:rPr>
        <w:t>ma</w:t>
      </w:r>
      <w:proofErr w:type="spellEnd"/>
      <w:r w:rsidR="0055329B" w:rsidRPr="003E21FD">
        <w:rPr>
          <w:rFonts w:ascii="Bookman Old Style" w:hAnsi="Bookman Old Style"/>
          <w:i/>
          <w:iCs/>
          <w:sz w:val="24"/>
          <w:szCs w:val="24"/>
        </w:rPr>
        <w:t xml:space="preserve"> together with his disciples</w:t>
      </w:r>
      <w:r w:rsidRPr="003E21FD">
        <w:rPr>
          <w:rFonts w:ascii="Bookman Old Style" w:hAnsi="Bookman Old Style"/>
          <w:i/>
          <w:iCs/>
          <w:sz w:val="24"/>
          <w:szCs w:val="24"/>
        </w:rPr>
        <w:t xml:space="preserve"> (</w:t>
      </w:r>
      <w:proofErr w:type="spellStart"/>
      <w:r w:rsidRPr="003E21FD">
        <w:rPr>
          <w:rFonts w:ascii="Bookman Old Style" w:hAnsi="Bookman Old Style"/>
          <w:i/>
          <w:iCs/>
          <w:sz w:val="24"/>
          <w:szCs w:val="24"/>
        </w:rPr>
        <w:t>Al’majirai</w:t>
      </w:r>
      <w:proofErr w:type="spellEnd"/>
      <w:r w:rsidRPr="003E21FD">
        <w:rPr>
          <w:rFonts w:ascii="Bookman Old Style" w:hAnsi="Bookman Old Style"/>
          <w:i/>
          <w:iCs/>
          <w:sz w:val="24"/>
          <w:szCs w:val="24"/>
        </w:rPr>
        <w:t xml:space="preserve">). </w:t>
      </w:r>
    </w:p>
    <w:p w:rsidR="0003780E" w:rsidRPr="003E21FD" w:rsidRDefault="0055329B" w:rsidP="003E21FD">
      <w:pPr>
        <w:jc w:val="both"/>
        <w:rPr>
          <w:rFonts w:ascii="Bookman Old Style" w:hAnsi="Bookman Old Style"/>
          <w:i/>
          <w:iCs/>
          <w:sz w:val="24"/>
          <w:szCs w:val="24"/>
        </w:rPr>
      </w:pPr>
      <w:r w:rsidRPr="003E21FD">
        <w:rPr>
          <w:rFonts w:ascii="Bookman Old Style" w:hAnsi="Bookman Old Style"/>
          <w:i/>
          <w:iCs/>
          <w:sz w:val="24"/>
          <w:szCs w:val="24"/>
        </w:rPr>
        <w:tab/>
        <w:t xml:space="preserve">It is believe </w:t>
      </w:r>
      <w:proofErr w:type="spellStart"/>
      <w:r w:rsidRPr="003E21FD">
        <w:rPr>
          <w:rFonts w:ascii="Bookman Old Style" w:hAnsi="Bookman Old Style"/>
          <w:i/>
          <w:iCs/>
          <w:sz w:val="24"/>
          <w:szCs w:val="24"/>
        </w:rPr>
        <w:t>that</w:t>
      </w:r>
      <w:proofErr w:type="gramStart"/>
      <w:r w:rsidRPr="003E21FD">
        <w:rPr>
          <w:rFonts w:ascii="Bookman Old Style" w:hAnsi="Bookman Old Style"/>
          <w:i/>
          <w:iCs/>
          <w:sz w:val="24"/>
          <w:szCs w:val="24"/>
        </w:rPr>
        <w:t>,when</w:t>
      </w:r>
      <w:proofErr w:type="spellEnd"/>
      <w:proofErr w:type="gramEnd"/>
      <w:r w:rsidRPr="003E21FD">
        <w:rPr>
          <w:rFonts w:ascii="Bookman Old Style" w:hAnsi="Bookman Old Style"/>
          <w:i/>
          <w:iCs/>
          <w:sz w:val="24"/>
          <w:szCs w:val="24"/>
        </w:rPr>
        <w:t xml:space="preserve"> the itinerancy of both </w:t>
      </w:r>
      <w:proofErr w:type="spellStart"/>
      <w:r w:rsidRPr="003E21FD">
        <w:rPr>
          <w:rFonts w:ascii="Bookman Old Style" w:hAnsi="Bookman Old Style"/>
          <w:i/>
          <w:iCs/>
          <w:sz w:val="24"/>
          <w:szCs w:val="24"/>
        </w:rPr>
        <w:t>Alaramma</w:t>
      </w:r>
      <w:proofErr w:type="spellEnd"/>
      <w:r w:rsidRPr="003E21FD">
        <w:rPr>
          <w:rFonts w:ascii="Bookman Old Style" w:hAnsi="Bookman Old Style"/>
          <w:i/>
          <w:iCs/>
          <w:sz w:val="24"/>
          <w:szCs w:val="24"/>
        </w:rPr>
        <w:t xml:space="preserve"> and his pupils could be limited and effectively </w:t>
      </w:r>
      <w:r w:rsidR="008A61F6" w:rsidRPr="003E21FD">
        <w:rPr>
          <w:rFonts w:ascii="Bookman Old Style" w:hAnsi="Bookman Old Style"/>
          <w:i/>
          <w:iCs/>
          <w:sz w:val="24"/>
          <w:szCs w:val="24"/>
        </w:rPr>
        <w:t>controlled, the</w:t>
      </w:r>
      <w:r w:rsidRPr="003E21FD">
        <w:rPr>
          <w:rFonts w:ascii="Bookman Old Style" w:hAnsi="Bookman Old Style"/>
          <w:i/>
          <w:iCs/>
          <w:sz w:val="24"/>
          <w:szCs w:val="24"/>
        </w:rPr>
        <w:t xml:space="preserve"> whole idea behind Begging would be addressed.</w:t>
      </w:r>
      <w:r w:rsidR="0003780E" w:rsidRPr="003E21FD">
        <w:rPr>
          <w:rFonts w:ascii="Bookman Old Style" w:hAnsi="Bookman Old Style"/>
          <w:i/>
          <w:iCs/>
          <w:sz w:val="24"/>
          <w:szCs w:val="24"/>
        </w:rPr>
        <w:t xml:space="preserve"> </w:t>
      </w:r>
    </w:p>
    <w:p w:rsidR="0003780E" w:rsidRPr="003E21FD" w:rsidRDefault="0003780E" w:rsidP="003E21FD">
      <w:pPr>
        <w:jc w:val="both"/>
        <w:rPr>
          <w:rFonts w:ascii="Bookman Old Style" w:hAnsi="Bookman Old Style"/>
          <w:i/>
          <w:iCs/>
          <w:sz w:val="24"/>
          <w:szCs w:val="24"/>
        </w:rPr>
      </w:pPr>
      <w:r w:rsidRPr="003E21FD">
        <w:rPr>
          <w:rFonts w:ascii="Bookman Old Style" w:hAnsi="Bookman Old Style"/>
          <w:i/>
          <w:iCs/>
          <w:sz w:val="24"/>
          <w:szCs w:val="24"/>
        </w:rPr>
        <w:tab/>
        <w:t xml:space="preserve">At the, end of paper, some strategic solutions are going to be given that will gradually ends the issue of Bara and </w:t>
      </w:r>
      <w:proofErr w:type="spellStart"/>
      <w:r w:rsidRPr="003E21FD">
        <w:rPr>
          <w:rFonts w:ascii="Bookman Old Style" w:hAnsi="Bookman Old Style"/>
          <w:i/>
          <w:iCs/>
          <w:sz w:val="24"/>
          <w:szCs w:val="24"/>
        </w:rPr>
        <w:t>Al’majiri</w:t>
      </w:r>
      <w:proofErr w:type="spellEnd"/>
      <w:r w:rsidRPr="003E21FD">
        <w:rPr>
          <w:rFonts w:ascii="Bookman Old Style" w:hAnsi="Bookman Old Style"/>
          <w:i/>
          <w:iCs/>
          <w:sz w:val="24"/>
          <w:szCs w:val="24"/>
        </w:rPr>
        <w:t xml:space="preserve"> system of Education which will also leads us to modern way of Qur’anic recitation memorization and above all putting its teaching into practice in accordance with Qur’anic injunctions</w:t>
      </w:r>
    </w:p>
    <w:p w:rsidR="004D4127" w:rsidRPr="003E21FD" w:rsidRDefault="00236FDE" w:rsidP="003E21FD">
      <w:pPr>
        <w:jc w:val="both"/>
        <w:rPr>
          <w:rFonts w:ascii="Bookman Old Style" w:hAnsi="Bookman Old Style"/>
          <w:b/>
          <w:bCs/>
          <w:i/>
          <w:iCs/>
          <w:sz w:val="24"/>
          <w:szCs w:val="24"/>
        </w:rPr>
      </w:pPr>
      <w:r w:rsidRPr="003E21FD">
        <w:rPr>
          <w:rFonts w:ascii="Bookman Old Style" w:hAnsi="Bookman Old Style"/>
          <w:b/>
          <w:bCs/>
          <w:i/>
          <w:iCs/>
          <w:sz w:val="24"/>
          <w:szCs w:val="24"/>
        </w:rPr>
        <w:br w:type="page"/>
      </w:r>
      <w:r w:rsidR="002B1968" w:rsidRPr="003E21FD">
        <w:rPr>
          <w:rFonts w:ascii="Bookman Old Style" w:hAnsi="Bookman Old Style"/>
          <w:b/>
          <w:bCs/>
          <w:sz w:val="24"/>
          <w:szCs w:val="24"/>
        </w:rPr>
        <w:lastRenderedPageBreak/>
        <w:t xml:space="preserve">1: </w:t>
      </w:r>
      <w:r w:rsidR="001533DD" w:rsidRPr="003E21FD">
        <w:rPr>
          <w:rFonts w:ascii="Bookman Old Style" w:hAnsi="Bookman Old Style"/>
          <w:b/>
          <w:bCs/>
          <w:sz w:val="24"/>
          <w:szCs w:val="24"/>
        </w:rPr>
        <w:tab/>
      </w:r>
      <w:r w:rsidR="00A43FE9" w:rsidRPr="003E21FD">
        <w:rPr>
          <w:rFonts w:ascii="Bookman Old Style" w:hAnsi="Bookman Old Style"/>
          <w:b/>
          <w:bCs/>
          <w:sz w:val="24"/>
          <w:szCs w:val="24"/>
        </w:rPr>
        <w:t>INTRODUCTION:</w:t>
      </w:r>
    </w:p>
    <w:p w:rsidR="00FC0E48" w:rsidRPr="003E21FD" w:rsidRDefault="005A63F4" w:rsidP="003E21FD">
      <w:pPr>
        <w:spacing w:after="0"/>
        <w:ind w:firstLine="720"/>
        <w:jc w:val="both"/>
        <w:rPr>
          <w:rFonts w:ascii="Bookman Old Style" w:hAnsi="Bookman Old Style"/>
          <w:sz w:val="24"/>
          <w:szCs w:val="24"/>
        </w:rPr>
      </w:pPr>
      <w:r w:rsidRPr="003E21FD">
        <w:rPr>
          <w:rFonts w:ascii="Bookman Old Style" w:hAnsi="Bookman Old Style"/>
          <w:sz w:val="24"/>
          <w:szCs w:val="24"/>
        </w:rPr>
        <w:t>Of all the agenda put</w:t>
      </w:r>
      <w:r w:rsidR="004D4127" w:rsidRPr="003E21FD">
        <w:rPr>
          <w:rFonts w:ascii="Bookman Old Style" w:hAnsi="Bookman Old Style"/>
          <w:sz w:val="24"/>
          <w:szCs w:val="24"/>
        </w:rPr>
        <w:t xml:space="preserve"> </w:t>
      </w:r>
      <w:r w:rsidR="00382AA5" w:rsidRPr="003E21FD">
        <w:rPr>
          <w:rFonts w:ascii="Bookman Old Style" w:hAnsi="Bookman Old Style"/>
          <w:sz w:val="24"/>
          <w:szCs w:val="24"/>
        </w:rPr>
        <w:t xml:space="preserve">in place </w:t>
      </w:r>
      <w:r w:rsidR="00161BAA" w:rsidRPr="003E21FD">
        <w:rPr>
          <w:rFonts w:ascii="Bookman Old Style" w:hAnsi="Bookman Old Style"/>
          <w:sz w:val="24"/>
          <w:szCs w:val="24"/>
        </w:rPr>
        <w:t>by the federal government</w:t>
      </w:r>
      <w:r w:rsidRPr="003E21FD">
        <w:rPr>
          <w:rFonts w:ascii="Bookman Old Style" w:hAnsi="Bookman Old Style"/>
          <w:sz w:val="24"/>
          <w:szCs w:val="24"/>
        </w:rPr>
        <w:t xml:space="preserve"> policies,(MDGs,</w:t>
      </w:r>
      <w:r w:rsidR="0030781B" w:rsidRPr="003E21FD">
        <w:rPr>
          <w:rFonts w:ascii="Bookman Old Style" w:hAnsi="Bookman Old Style"/>
          <w:sz w:val="24"/>
          <w:szCs w:val="24"/>
        </w:rPr>
        <w:t xml:space="preserve"> </w:t>
      </w:r>
      <w:r w:rsidRPr="003E21FD">
        <w:rPr>
          <w:rFonts w:ascii="Bookman Old Style" w:hAnsi="Bookman Old Style"/>
          <w:sz w:val="24"/>
          <w:szCs w:val="24"/>
        </w:rPr>
        <w:t>EPA,</w:t>
      </w:r>
      <w:r w:rsidR="0030781B" w:rsidRPr="003E21FD">
        <w:rPr>
          <w:rFonts w:ascii="Bookman Old Style" w:hAnsi="Bookman Old Style"/>
          <w:sz w:val="24"/>
          <w:szCs w:val="24"/>
        </w:rPr>
        <w:t xml:space="preserve"> </w:t>
      </w:r>
      <w:proofErr w:type="spellStart"/>
      <w:r w:rsidRPr="003E21FD">
        <w:rPr>
          <w:rFonts w:ascii="Bookman Old Style" w:hAnsi="Bookman Old Style"/>
          <w:sz w:val="24"/>
          <w:szCs w:val="24"/>
        </w:rPr>
        <w:t>etc</w:t>
      </w:r>
      <w:proofErr w:type="spellEnd"/>
      <w:r w:rsidRPr="003E21FD">
        <w:rPr>
          <w:rFonts w:ascii="Bookman Old Style" w:hAnsi="Bookman Old Style"/>
          <w:sz w:val="24"/>
          <w:szCs w:val="24"/>
        </w:rPr>
        <w:t xml:space="preserve"> )</w:t>
      </w:r>
      <w:r w:rsidR="009D3071" w:rsidRPr="003E21FD">
        <w:rPr>
          <w:rFonts w:ascii="Bookman Old Style" w:hAnsi="Bookman Old Style"/>
          <w:sz w:val="24"/>
          <w:szCs w:val="24"/>
        </w:rPr>
        <w:t>and</w:t>
      </w:r>
      <w:r w:rsidR="00161BAA" w:rsidRPr="003E21FD">
        <w:rPr>
          <w:rFonts w:ascii="Bookman Old Style" w:hAnsi="Bookman Old Style"/>
          <w:sz w:val="24"/>
          <w:szCs w:val="24"/>
        </w:rPr>
        <w:t xml:space="preserve"> agencies</w:t>
      </w:r>
      <w:r w:rsidRPr="003E21FD">
        <w:rPr>
          <w:rFonts w:ascii="Bookman Old Style" w:hAnsi="Bookman Old Style"/>
          <w:sz w:val="24"/>
          <w:szCs w:val="24"/>
        </w:rPr>
        <w:t>,(UBEC,</w:t>
      </w:r>
      <w:r w:rsidR="0030781B" w:rsidRPr="003E21FD">
        <w:rPr>
          <w:rFonts w:ascii="Bookman Old Style" w:hAnsi="Bookman Old Style"/>
          <w:sz w:val="24"/>
          <w:szCs w:val="24"/>
        </w:rPr>
        <w:t xml:space="preserve"> </w:t>
      </w:r>
      <w:proofErr w:type="spellStart"/>
      <w:r w:rsidRPr="003E21FD">
        <w:rPr>
          <w:rFonts w:ascii="Bookman Old Style" w:hAnsi="Bookman Old Style"/>
          <w:sz w:val="24"/>
          <w:szCs w:val="24"/>
        </w:rPr>
        <w:t>SUBEBs,etc</w:t>
      </w:r>
      <w:proofErr w:type="spellEnd"/>
      <w:r w:rsidRPr="003E21FD">
        <w:rPr>
          <w:rFonts w:ascii="Bookman Old Style" w:hAnsi="Bookman Old Style"/>
          <w:sz w:val="24"/>
          <w:szCs w:val="24"/>
        </w:rPr>
        <w:t>)</w:t>
      </w:r>
      <w:r w:rsidR="00161BAA" w:rsidRPr="003E21FD">
        <w:rPr>
          <w:rFonts w:ascii="Bookman Old Style" w:hAnsi="Bookman Old Style"/>
          <w:sz w:val="24"/>
          <w:szCs w:val="24"/>
        </w:rPr>
        <w:t xml:space="preserve"> to addresses the issue of Bara in the Northern </w:t>
      </w:r>
      <w:r w:rsidRPr="003E21FD">
        <w:rPr>
          <w:rFonts w:ascii="Bookman Old Style" w:hAnsi="Bookman Old Style"/>
          <w:sz w:val="24"/>
          <w:szCs w:val="24"/>
        </w:rPr>
        <w:t>part of Nigeria</w:t>
      </w:r>
      <w:r w:rsidR="00650140" w:rsidRPr="003E21FD">
        <w:rPr>
          <w:rFonts w:ascii="Bookman Old Style" w:hAnsi="Bookman Old Style"/>
          <w:sz w:val="24"/>
          <w:szCs w:val="24"/>
        </w:rPr>
        <w:t xml:space="preserve"> and of all the attempt</w:t>
      </w:r>
      <w:r w:rsidRPr="003E21FD">
        <w:rPr>
          <w:rFonts w:ascii="Bookman Old Style" w:hAnsi="Bookman Old Style"/>
          <w:sz w:val="24"/>
          <w:szCs w:val="24"/>
        </w:rPr>
        <w:t>s</w:t>
      </w:r>
      <w:r w:rsidR="00650140" w:rsidRPr="003E21FD">
        <w:rPr>
          <w:rFonts w:ascii="Bookman Old Style" w:hAnsi="Bookman Old Style"/>
          <w:sz w:val="24"/>
          <w:szCs w:val="24"/>
        </w:rPr>
        <w:t xml:space="preserve"> to arrest the issues of </w:t>
      </w:r>
      <w:proofErr w:type="spellStart"/>
      <w:r w:rsidR="00650140" w:rsidRPr="003E21FD">
        <w:rPr>
          <w:rFonts w:ascii="Bookman Old Style" w:hAnsi="Bookman Old Style"/>
          <w:sz w:val="24"/>
          <w:szCs w:val="24"/>
        </w:rPr>
        <w:t>al’majiri</w:t>
      </w:r>
      <w:proofErr w:type="spellEnd"/>
      <w:r w:rsidR="00650140" w:rsidRPr="003E21FD">
        <w:rPr>
          <w:rFonts w:ascii="Bookman Old Style" w:hAnsi="Bookman Old Style"/>
          <w:sz w:val="24"/>
          <w:szCs w:val="24"/>
        </w:rPr>
        <w:t xml:space="preserve"> system of education by the various concern</w:t>
      </w:r>
      <w:r w:rsidRPr="003E21FD">
        <w:rPr>
          <w:rFonts w:ascii="Bookman Old Style" w:hAnsi="Bookman Old Style"/>
          <w:sz w:val="24"/>
          <w:szCs w:val="24"/>
        </w:rPr>
        <w:t xml:space="preserve"> stakeholders,</w:t>
      </w:r>
      <w:r w:rsidR="00E64346" w:rsidRPr="003E21FD">
        <w:rPr>
          <w:rFonts w:ascii="Bookman Old Style" w:hAnsi="Bookman Old Style"/>
          <w:sz w:val="24"/>
          <w:szCs w:val="24"/>
        </w:rPr>
        <w:t xml:space="preserve"> </w:t>
      </w:r>
      <w:r w:rsidRPr="003E21FD">
        <w:rPr>
          <w:rFonts w:ascii="Bookman Old Style" w:hAnsi="Bookman Old Style"/>
          <w:sz w:val="24"/>
          <w:szCs w:val="24"/>
        </w:rPr>
        <w:t>affected</w:t>
      </w:r>
      <w:r w:rsidR="00650140" w:rsidRPr="003E21FD">
        <w:rPr>
          <w:rFonts w:ascii="Bookman Old Style" w:hAnsi="Bookman Old Style"/>
          <w:sz w:val="24"/>
          <w:szCs w:val="24"/>
        </w:rPr>
        <w:t xml:space="preserve"> states and local governments in </w:t>
      </w:r>
      <w:r w:rsidRPr="003E21FD">
        <w:rPr>
          <w:rFonts w:ascii="Bookman Old Style" w:hAnsi="Bookman Old Style"/>
          <w:sz w:val="24"/>
          <w:szCs w:val="24"/>
        </w:rPr>
        <w:t>the Northern part of our region</w:t>
      </w:r>
      <w:r w:rsidR="00650140" w:rsidRPr="003E21FD">
        <w:rPr>
          <w:rFonts w:ascii="Bookman Old Style" w:hAnsi="Bookman Old Style"/>
          <w:sz w:val="24"/>
          <w:szCs w:val="24"/>
        </w:rPr>
        <w:t xml:space="preserve"> </w:t>
      </w:r>
      <w:r w:rsidRPr="003E21FD">
        <w:rPr>
          <w:rFonts w:ascii="Bookman Old Style" w:hAnsi="Bookman Old Style"/>
          <w:sz w:val="24"/>
          <w:szCs w:val="24"/>
        </w:rPr>
        <w:t>a</w:t>
      </w:r>
      <w:r w:rsidR="001F1030" w:rsidRPr="003E21FD">
        <w:rPr>
          <w:rFonts w:ascii="Bookman Old Style" w:hAnsi="Bookman Old Style"/>
          <w:sz w:val="24"/>
          <w:szCs w:val="24"/>
        </w:rPr>
        <w:t>nd indeed</w:t>
      </w:r>
      <w:r w:rsidRPr="003E21FD">
        <w:rPr>
          <w:rFonts w:ascii="Bookman Old Style" w:hAnsi="Bookman Old Style"/>
          <w:sz w:val="24"/>
          <w:szCs w:val="24"/>
        </w:rPr>
        <w:t>,</w:t>
      </w:r>
      <w:r w:rsidR="001F1030" w:rsidRPr="003E21FD">
        <w:rPr>
          <w:rFonts w:ascii="Bookman Old Style" w:hAnsi="Bookman Old Style"/>
          <w:sz w:val="24"/>
          <w:szCs w:val="24"/>
        </w:rPr>
        <w:t xml:space="preserve"> of all the</w:t>
      </w:r>
      <w:r w:rsidRPr="003E21FD">
        <w:rPr>
          <w:rFonts w:ascii="Bookman Old Style" w:hAnsi="Bookman Old Style"/>
          <w:sz w:val="24"/>
          <w:szCs w:val="24"/>
        </w:rPr>
        <w:t xml:space="preserve"> academic papers,</w:t>
      </w:r>
      <w:r w:rsidR="001F1030" w:rsidRPr="003E21FD">
        <w:rPr>
          <w:rFonts w:ascii="Bookman Old Style" w:hAnsi="Bookman Old Style"/>
          <w:sz w:val="24"/>
          <w:szCs w:val="24"/>
        </w:rPr>
        <w:t xml:space="preserve"> </w:t>
      </w:r>
      <w:r w:rsidR="00236FDE" w:rsidRPr="003E21FD">
        <w:rPr>
          <w:rFonts w:ascii="Bookman Old Style" w:hAnsi="Bookman Old Style"/>
          <w:sz w:val="24"/>
          <w:szCs w:val="24"/>
        </w:rPr>
        <w:t>seminars</w:t>
      </w:r>
      <w:r w:rsidR="001F1030" w:rsidRPr="003E21FD">
        <w:rPr>
          <w:rFonts w:ascii="Bookman Old Style" w:hAnsi="Bookman Old Style"/>
          <w:sz w:val="24"/>
          <w:szCs w:val="24"/>
        </w:rPr>
        <w:t xml:space="preserve">, workshops, </w:t>
      </w:r>
      <w:r w:rsidR="00387491" w:rsidRPr="003E21FD">
        <w:rPr>
          <w:rFonts w:ascii="Bookman Old Style" w:hAnsi="Bookman Old Style"/>
          <w:sz w:val="24"/>
          <w:szCs w:val="24"/>
        </w:rPr>
        <w:t>conferences, national</w:t>
      </w:r>
      <w:r w:rsidR="001F1030" w:rsidRPr="003E21FD">
        <w:rPr>
          <w:rFonts w:ascii="Bookman Old Style" w:hAnsi="Bookman Old Style"/>
          <w:sz w:val="24"/>
          <w:szCs w:val="24"/>
        </w:rPr>
        <w:t xml:space="preserve"> and international aids</w:t>
      </w:r>
      <w:r w:rsidRPr="003E21FD">
        <w:rPr>
          <w:rFonts w:ascii="Bookman Old Style" w:hAnsi="Bookman Old Style"/>
          <w:sz w:val="24"/>
          <w:szCs w:val="24"/>
        </w:rPr>
        <w:t xml:space="preserve"> to fight the </w:t>
      </w:r>
      <w:r w:rsidR="00387491" w:rsidRPr="003E21FD">
        <w:rPr>
          <w:rFonts w:ascii="Bookman Old Style" w:hAnsi="Bookman Old Style"/>
          <w:sz w:val="24"/>
          <w:szCs w:val="24"/>
        </w:rPr>
        <w:t>menace</w:t>
      </w:r>
      <w:r w:rsidRPr="003E21FD">
        <w:rPr>
          <w:rFonts w:ascii="Bookman Old Style" w:hAnsi="Bookman Old Style"/>
          <w:sz w:val="24"/>
          <w:szCs w:val="24"/>
        </w:rPr>
        <w:t xml:space="preserve"> of this </w:t>
      </w:r>
      <w:proofErr w:type="spellStart"/>
      <w:r w:rsidRPr="003E21FD">
        <w:rPr>
          <w:rFonts w:ascii="Bookman Old Style" w:hAnsi="Bookman Old Style"/>
          <w:sz w:val="24"/>
          <w:szCs w:val="24"/>
        </w:rPr>
        <w:t>religio</w:t>
      </w:r>
      <w:proofErr w:type="spellEnd"/>
      <w:r w:rsidR="00F75D8D" w:rsidRPr="003E21FD">
        <w:rPr>
          <w:rFonts w:ascii="Bookman Old Style" w:hAnsi="Bookman Old Style"/>
          <w:sz w:val="24"/>
          <w:szCs w:val="24"/>
        </w:rPr>
        <w:t>-</w:t>
      </w:r>
      <w:r w:rsidR="00387491" w:rsidRPr="003E21FD">
        <w:rPr>
          <w:rFonts w:ascii="Bookman Old Style" w:hAnsi="Bookman Old Style"/>
          <w:sz w:val="24"/>
          <w:szCs w:val="24"/>
        </w:rPr>
        <w:t xml:space="preserve">traditional belief of my dear people in  northern Nigeria, the </w:t>
      </w:r>
      <w:r w:rsidR="001F1030" w:rsidRPr="003E21FD">
        <w:rPr>
          <w:rFonts w:ascii="Bookman Old Style" w:hAnsi="Bookman Old Style"/>
          <w:sz w:val="24"/>
          <w:szCs w:val="24"/>
        </w:rPr>
        <w:t xml:space="preserve"> impact remains sl</w:t>
      </w:r>
      <w:r w:rsidR="00FC0E48" w:rsidRPr="003E21FD">
        <w:rPr>
          <w:rFonts w:ascii="Bookman Old Style" w:hAnsi="Bookman Old Style"/>
          <w:sz w:val="24"/>
          <w:szCs w:val="24"/>
        </w:rPr>
        <w:t>owly in progress</w:t>
      </w:r>
      <w:r w:rsidR="008A61F6" w:rsidRPr="003E21FD">
        <w:rPr>
          <w:rFonts w:ascii="Bookman Old Style" w:hAnsi="Bookman Old Style"/>
          <w:sz w:val="24"/>
          <w:szCs w:val="24"/>
        </w:rPr>
        <w:t>. A</w:t>
      </w:r>
      <w:r w:rsidR="00387491" w:rsidRPr="003E21FD">
        <w:rPr>
          <w:rFonts w:ascii="Bookman Old Style" w:hAnsi="Bookman Old Style"/>
          <w:sz w:val="24"/>
          <w:szCs w:val="24"/>
        </w:rPr>
        <w:t>ll purposes</w:t>
      </w:r>
      <w:r w:rsidR="008A61F6" w:rsidRPr="003E21FD">
        <w:rPr>
          <w:rFonts w:ascii="Bookman Old Style" w:hAnsi="Bookman Old Style"/>
          <w:sz w:val="24"/>
          <w:szCs w:val="24"/>
        </w:rPr>
        <w:t xml:space="preserve"> made</w:t>
      </w:r>
      <w:r w:rsidR="00FC0E48" w:rsidRPr="003E21FD">
        <w:rPr>
          <w:rFonts w:ascii="Bookman Old Style" w:hAnsi="Bookman Old Style"/>
          <w:sz w:val="24"/>
          <w:szCs w:val="24"/>
        </w:rPr>
        <w:t xml:space="preserve"> to </w:t>
      </w:r>
      <w:r w:rsidR="008A61F6" w:rsidRPr="003E21FD">
        <w:rPr>
          <w:rFonts w:ascii="Bookman Old Style" w:hAnsi="Bookman Old Style"/>
          <w:sz w:val="24"/>
          <w:szCs w:val="24"/>
        </w:rPr>
        <w:t>achieve the designed objectives</w:t>
      </w:r>
      <w:r w:rsidR="00357E2F" w:rsidRPr="003E21FD">
        <w:rPr>
          <w:rFonts w:ascii="Bookman Old Style" w:hAnsi="Bookman Old Style"/>
          <w:sz w:val="24"/>
          <w:szCs w:val="24"/>
        </w:rPr>
        <w:t xml:space="preserve"> in arresting </w:t>
      </w:r>
      <w:r w:rsidR="00FC0E48" w:rsidRPr="003E21FD">
        <w:rPr>
          <w:rFonts w:ascii="Bookman Old Style" w:hAnsi="Bookman Old Style"/>
          <w:sz w:val="24"/>
          <w:szCs w:val="24"/>
        </w:rPr>
        <w:t>the</w:t>
      </w:r>
      <w:r w:rsidR="00357E2F" w:rsidRPr="003E21FD">
        <w:rPr>
          <w:rFonts w:ascii="Bookman Old Style" w:hAnsi="Bookman Old Style"/>
          <w:sz w:val="24"/>
          <w:szCs w:val="24"/>
        </w:rPr>
        <w:t xml:space="preserve"> situations,</w:t>
      </w:r>
      <w:r w:rsidR="00FC0E48" w:rsidRPr="003E21FD">
        <w:rPr>
          <w:rFonts w:ascii="Bookman Old Style" w:hAnsi="Bookman Old Style"/>
          <w:sz w:val="24"/>
          <w:szCs w:val="24"/>
        </w:rPr>
        <w:t xml:space="preserve"> </w:t>
      </w:r>
      <w:r w:rsidR="007731AF" w:rsidRPr="003E21FD">
        <w:rPr>
          <w:rFonts w:ascii="Bookman Old Style" w:hAnsi="Bookman Old Style"/>
          <w:sz w:val="24"/>
          <w:szCs w:val="24"/>
        </w:rPr>
        <w:t>results show</w:t>
      </w:r>
      <w:r w:rsidR="00387491" w:rsidRPr="003E21FD">
        <w:rPr>
          <w:rFonts w:ascii="Bookman Old Style" w:hAnsi="Bookman Old Style"/>
          <w:sz w:val="24"/>
          <w:szCs w:val="24"/>
        </w:rPr>
        <w:t>ed</w:t>
      </w:r>
      <w:r w:rsidR="00FC0E48" w:rsidRPr="003E21FD">
        <w:rPr>
          <w:rFonts w:ascii="Bookman Old Style" w:hAnsi="Bookman Old Style"/>
          <w:sz w:val="24"/>
          <w:szCs w:val="24"/>
        </w:rPr>
        <w:t xml:space="preserve"> that</w:t>
      </w:r>
      <w:r w:rsidR="00387491" w:rsidRPr="003E21FD">
        <w:rPr>
          <w:rFonts w:ascii="Bookman Old Style" w:hAnsi="Bookman Old Style"/>
          <w:sz w:val="24"/>
          <w:szCs w:val="24"/>
        </w:rPr>
        <w:t>,</w:t>
      </w:r>
      <w:r w:rsidR="00FC0E48" w:rsidRPr="003E21FD">
        <w:rPr>
          <w:rFonts w:ascii="Bookman Old Style" w:hAnsi="Bookman Old Style"/>
          <w:sz w:val="24"/>
          <w:szCs w:val="24"/>
        </w:rPr>
        <w:t xml:space="preserve"> the </w:t>
      </w:r>
      <w:r w:rsidR="00456552" w:rsidRPr="003E21FD">
        <w:rPr>
          <w:rFonts w:ascii="Bookman Old Style" w:hAnsi="Bookman Old Style"/>
          <w:sz w:val="24"/>
          <w:szCs w:val="24"/>
        </w:rPr>
        <w:t>real</w:t>
      </w:r>
      <w:r w:rsidR="00387491" w:rsidRPr="003E21FD">
        <w:rPr>
          <w:rFonts w:ascii="Bookman Old Style" w:hAnsi="Bookman Old Style"/>
          <w:sz w:val="24"/>
          <w:szCs w:val="24"/>
        </w:rPr>
        <w:t xml:space="preserve"> targeted objectives </w:t>
      </w:r>
      <w:r w:rsidR="00FC0E48" w:rsidRPr="003E21FD">
        <w:rPr>
          <w:rFonts w:ascii="Bookman Old Style" w:hAnsi="Bookman Old Style"/>
          <w:sz w:val="24"/>
          <w:szCs w:val="24"/>
        </w:rPr>
        <w:t xml:space="preserve">are not effectively feeling the changes and the results has not improved as expected. </w:t>
      </w:r>
    </w:p>
    <w:p w:rsidR="00E27B47" w:rsidRPr="003E21FD" w:rsidRDefault="00FC0E48" w:rsidP="003E21FD">
      <w:pPr>
        <w:spacing w:after="0"/>
        <w:jc w:val="both"/>
        <w:rPr>
          <w:rFonts w:ascii="Bookman Old Style" w:hAnsi="Bookman Old Style"/>
          <w:sz w:val="24"/>
          <w:szCs w:val="24"/>
        </w:rPr>
      </w:pPr>
      <w:r w:rsidRPr="003E21FD">
        <w:rPr>
          <w:rFonts w:ascii="Bookman Old Style" w:hAnsi="Bookman Old Style"/>
          <w:sz w:val="24"/>
          <w:szCs w:val="24"/>
        </w:rPr>
        <w:tab/>
        <w:t xml:space="preserve">The attempts to put an ends the menace of Bara by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 xml:space="preserve"> </w:t>
      </w:r>
      <w:r w:rsidR="008D55D6" w:rsidRPr="003E21FD">
        <w:rPr>
          <w:rFonts w:ascii="Bookman Old Style" w:hAnsi="Bookman Old Style"/>
          <w:sz w:val="24"/>
          <w:szCs w:val="24"/>
        </w:rPr>
        <w:t>and to improve their</w:t>
      </w:r>
      <w:r w:rsidR="00387491" w:rsidRPr="003E21FD">
        <w:rPr>
          <w:rFonts w:ascii="Bookman Old Style" w:hAnsi="Bookman Old Style"/>
          <w:sz w:val="24"/>
          <w:szCs w:val="24"/>
        </w:rPr>
        <w:t xml:space="preserve"> lives standard and</w:t>
      </w:r>
      <w:r w:rsidR="008D55D6" w:rsidRPr="003E21FD">
        <w:rPr>
          <w:rFonts w:ascii="Bookman Old Style" w:hAnsi="Bookman Old Style"/>
          <w:sz w:val="24"/>
          <w:szCs w:val="24"/>
        </w:rPr>
        <w:t xml:space="preserve"> scholarship</w:t>
      </w:r>
      <w:r w:rsidR="00387491" w:rsidRPr="003E21FD">
        <w:rPr>
          <w:rFonts w:ascii="Bookman Old Style" w:hAnsi="Bookman Old Style"/>
          <w:sz w:val="24"/>
          <w:szCs w:val="24"/>
        </w:rPr>
        <w:t>,</w:t>
      </w:r>
      <w:r w:rsidR="008D55D6" w:rsidRPr="003E21FD">
        <w:rPr>
          <w:rFonts w:ascii="Bookman Old Style" w:hAnsi="Bookman Old Style"/>
          <w:sz w:val="24"/>
          <w:szCs w:val="24"/>
        </w:rPr>
        <w:t xml:space="preserve"> has been the most talk about issue of all the sta</w:t>
      </w:r>
      <w:r w:rsidR="00DC0FCA" w:rsidRPr="003E21FD">
        <w:rPr>
          <w:rFonts w:ascii="Bookman Old Style" w:hAnsi="Bookman Old Style"/>
          <w:sz w:val="24"/>
          <w:szCs w:val="24"/>
        </w:rPr>
        <w:t>keholders in the Northern</w:t>
      </w:r>
      <w:r w:rsidR="00387491" w:rsidRPr="003E21FD">
        <w:rPr>
          <w:rFonts w:ascii="Bookman Old Style" w:hAnsi="Bookman Old Style"/>
          <w:sz w:val="24"/>
          <w:szCs w:val="24"/>
        </w:rPr>
        <w:t xml:space="preserve"> Nigeria. But, the one (1</w:t>
      </w:r>
      <w:r w:rsidR="00BF4D53" w:rsidRPr="003E21FD">
        <w:rPr>
          <w:rFonts w:ascii="Bookman Old Style" w:hAnsi="Bookman Old Style"/>
          <w:sz w:val="24"/>
          <w:szCs w:val="24"/>
        </w:rPr>
        <w:t>) centur</w:t>
      </w:r>
      <w:r w:rsidR="00387491" w:rsidRPr="003E21FD">
        <w:rPr>
          <w:rFonts w:ascii="Bookman Old Style" w:hAnsi="Bookman Old Style"/>
          <w:sz w:val="24"/>
          <w:szCs w:val="24"/>
        </w:rPr>
        <w:t>y</w:t>
      </w:r>
      <w:r w:rsidR="00BF4D53" w:rsidRPr="003E21FD">
        <w:rPr>
          <w:rFonts w:ascii="Bookman Old Style" w:hAnsi="Bookman Old Style"/>
          <w:sz w:val="24"/>
          <w:szCs w:val="24"/>
        </w:rPr>
        <w:t xml:space="preserve"> methodology </w:t>
      </w:r>
      <w:r w:rsidR="00364EC6" w:rsidRPr="003E21FD">
        <w:rPr>
          <w:rFonts w:ascii="Bookman Old Style" w:hAnsi="Bookman Old Style"/>
          <w:sz w:val="24"/>
          <w:szCs w:val="24"/>
        </w:rPr>
        <w:t>that matured in the hearts o</w:t>
      </w:r>
      <w:r w:rsidR="00387491" w:rsidRPr="003E21FD">
        <w:rPr>
          <w:rFonts w:ascii="Bookman Old Style" w:hAnsi="Bookman Old Style"/>
          <w:sz w:val="24"/>
          <w:szCs w:val="24"/>
        </w:rPr>
        <w:t>f</w:t>
      </w:r>
      <w:r w:rsidR="00364EC6" w:rsidRPr="003E21FD">
        <w:rPr>
          <w:rFonts w:ascii="Bookman Old Style" w:hAnsi="Bookman Old Style"/>
          <w:sz w:val="24"/>
          <w:szCs w:val="24"/>
        </w:rPr>
        <w:t xml:space="preserve"> my people, so deeply conservative in their </w:t>
      </w:r>
      <w:r w:rsidR="00387491" w:rsidRPr="003E21FD">
        <w:rPr>
          <w:rFonts w:ascii="Bookman Old Style" w:hAnsi="Bookman Old Style"/>
          <w:sz w:val="24"/>
          <w:szCs w:val="24"/>
        </w:rPr>
        <w:t>religious</w:t>
      </w:r>
      <w:r w:rsidR="00364EC6" w:rsidRPr="003E21FD">
        <w:rPr>
          <w:rFonts w:ascii="Bookman Old Style" w:hAnsi="Bookman Old Style"/>
          <w:sz w:val="24"/>
          <w:szCs w:val="24"/>
        </w:rPr>
        <w:t xml:space="preserve"> beliefs</w:t>
      </w:r>
      <w:r w:rsidR="006512AA" w:rsidRPr="003E21FD">
        <w:rPr>
          <w:rFonts w:ascii="Bookman Old Style" w:hAnsi="Bookman Old Style"/>
          <w:sz w:val="24"/>
          <w:szCs w:val="24"/>
        </w:rPr>
        <w:t>,</w:t>
      </w:r>
      <w:r w:rsidR="00364EC6" w:rsidRPr="003E21FD">
        <w:rPr>
          <w:rFonts w:ascii="Bookman Old Style" w:hAnsi="Bookman Old Style"/>
          <w:sz w:val="24"/>
          <w:szCs w:val="24"/>
        </w:rPr>
        <w:t xml:space="preserve"> politically motivated by the love of their cultural identification and proud of their historical assimilations. It will be very difficult if not impossible to change their beliefs and methods of acquiring Islamic knowledge they </w:t>
      </w:r>
      <w:r w:rsidR="00AE1ED8" w:rsidRPr="003E21FD">
        <w:rPr>
          <w:rFonts w:ascii="Bookman Old Style" w:hAnsi="Bookman Old Style"/>
          <w:sz w:val="24"/>
          <w:szCs w:val="24"/>
        </w:rPr>
        <w:t xml:space="preserve">believed in </w:t>
      </w:r>
      <w:r w:rsidR="006512AA" w:rsidRPr="003E21FD">
        <w:rPr>
          <w:rFonts w:ascii="Bookman Old Style" w:hAnsi="Bookman Old Style"/>
          <w:sz w:val="24"/>
          <w:szCs w:val="24"/>
        </w:rPr>
        <w:t>it a</w:t>
      </w:r>
      <w:r w:rsidR="00387491" w:rsidRPr="003E21FD">
        <w:rPr>
          <w:rFonts w:ascii="Bookman Old Style" w:hAnsi="Bookman Old Style"/>
          <w:sz w:val="24"/>
          <w:szCs w:val="24"/>
        </w:rPr>
        <w:t>nd to bring in</w:t>
      </w:r>
      <w:r w:rsidR="006512AA" w:rsidRPr="003E21FD">
        <w:rPr>
          <w:rFonts w:ascii="Bookman Old Style" w:hAnsi="Bookman Old Style"/>
          <w:sz w:val="24"/>
          <w:szCs w:val="24"/>
        </w:rPr>
        <w:t>,</w:t>
      </w:r>
      <w:r w:rsidR="00387491" w:rsidRPr="003E21FD">
        <w:rPr>
          <w:rFonts w:ascii="Bookman Old Style" w:hAnsi="Bookman Old Style"/>
          <w:sz w:val="24"/>
          <w:szCs w:val="24"/>
        </w:rPr>
        <w:t xml:space="preserve"> another</w:t>
      </w:r>
      <w:r w:rsidR="00AE1ED8" w:rsidRPr="003E21FD">
        <w:rPr>
          <w:rFonts w:ascii="Bookman Old Style" w:hAnsi="Bookman Old Style"/>
          <w:sz w:val="24"/>
          <w:szCs w:val="24"/>
        </w:rPr>
        <w:t xml:space="preserve"> </w:t>
      </w:r>
      <w:r w:rsidR="00E27B47" w:rsidRPr="003E21FD">
        <w:rPr>
          <w:rFonts w:ascii="Bookman Old Style" w:hAnsi="Bookman Old Style"/>
          <w:sz w:val="24"/>
          <w:szCs w:val="24"/>
        </w:rPr>
        <w:t>way</w:t>
      </w:r>
      <w:r w:rsidR="00387491" w:rsidRPr="003E21FD">
        <w:rPr>
          <w:rFonts w:ascii="Bookman Old Style" w:hAnsi="Bookman Old Style"/>
          <w:sz w:val="24"/>
          <w:szCs w:val="24"/>
        </w:rPr>
        <w:t>,</w:t>
      </w:r>
      <w:r w:rsidR="00E27B47" w:rsidRPr="003E21FD">
        <w:rPr>
          <w:rFonts w:ascii="Bookman Old Style" w:hAnsi="Bookman Old Style"/>
          <w:sz w:val="24"/>
          <w:szCs w:val="24"/>
        </w:rPr>
        <w:t xml:space="preserve"> which according to such types of people i</w:t>
      </w:r>
      <w:r w:rsidR="00D12D27" w:rsidRPr="003E21FD">
        <w:rPr>
          <w:rFonts w:ascii="Bookman Old Style" w:hAnsi="Bookman Old Style"/>
          <w:sz w:val="24"/>
          <w:szCs w:val="24"/>
        </w:rPr>
        <w:t>s a disbelieves in Allah</w:t>
      </w:r>
      <w:r w:rsidR="006512AA" w:rsidRPr="003E21FD">
        <w:rPr>
          <w:rFonts w:ascii="Bookman Old Style" w:hAnsi="Bookman Old Style"/>
          <w:sz w:val="24"/>
          <w:szCs w:val="24"/>
        </w:rPr>
        <w:t>.</w:t>
      </w:r>
      <w:r w:rsidR="00D12D27" w:rsidRPr="003E21FD">
        <w:rPr>
          <w:rFonts w:ascii="Bookman Old Style" w:hAnsi="Bookman Old Style"/>
          <w:sz w:val="24"/>
          <w:szCs w:val="24"/>
        </w:rPr>
        <w:t xml:space="preserve"> </w:t>
      </w:r>
      <w:proofErr w:type="gramStart"/>
      <w:r w:rsidR="00D12D27" w:rsidRPr="003E21FD">
        <w:rPr>
          <w:rFonts w:ascii="Bookman Old Style" w:hAnsi="Bookman Old Style"/>
          <w:sz w:val="24"/>
          <w:szCs w:val="24"/>
        </w:rPr>
        <w:t>(</w:t>
      </w:r>
      <w:proofErr w:type="spellStart"/>
      <w:r w:rsidR="00D12D27" w:rsidRPr="003E21FD">
        <w:rPr>
          <w:rFonts w:ascii="Bookman Old Style" w:hAnsi="Bookman Old Style"/>
          <w:sz w:val="24"/>
          <w:szCs w:val="24"/>
        </w:rPr>
        <w:t>Kofr</w:t>
      </w:r>
      <w:proofErr w:type="spellEnd"/>
      <w:r w:rsidR="00D12D27" w:rsidRPr="003E21FD">
        <w:rPr>
          <w:rFonts w:ascii="Bookman Old Style" w:hAnsi="Bookman Old Style"/>
          <w:sz w:val="24"/>
          <w:szCs w:val="24"/>
        </w:rPr>
        <w:t>.)</w:t>
      </w:r>
      <w:proofErr w:type="gramEnd"/>
      <w:r w:rsidR="00D12D27" w:rsidRPr="003E21FD">
        <w:rPr>
          <w:rFonts w:ascii="Bookman Old Style" w:hAnsi="Bookman Old Style"/>
          <w:sz w:val="24"/>
          <w:szCs w:val="24"/>
        </w:rPr>
        <w:t xml:space="preserve"> I</w:t>
      </w:r>
      <w:r w:rsidR="00E27B47" w:rsidRPr="003E21FD">
        <w:rPr>
          <w:rFonts w:ascii="Bookman Old Style" w:hAnsi="Bookman Old Style"/>
          <w:sz w:val="24"/>
          <w:szCs w:val="24"/>
        </w:rPr>
        <w:t xml:space="preserve">t is according to knowledge, these types of people still </w:t>
      </w:r>
      <w:proofErr w:type="gramStart"/>
      <w:r w:rsidR="00D12D27" w:rsidRPr="003E21FD">
        <w:rPr>
          <w:rFonts w:ascii="Bookman Old Style" w:hAnsi="Bookman Old Style"/>
          <w:sz w:val="24"/>
          <w:szCs w:val="24"/>
        </w:rPr>
        <w:t xml:space="preserve">alive </w:t>
      </w:r>
      <w:r w:rsidR="00E27B47" w:rsidRPr="003E21FD">
        <w:rPr>
          <w:rFonts w:ascii="Bookman Old Style" w:hAnsi="Bookman Old Style"/>
          <w:sz w:val="24"/>
          <w:szCs w:val="24"/>
        </w:rPr>
        <w:t xml:space="preserve"> among</w:t>
      </w:r>
      <w:proofErr w:type="gramEnd"/>
      <w:r w:rsidR="00E27B47" w:rsidRPr="003E21FD">
        <w:rPr>
          <w:rFonts w:ascii="Bookman Old Style" w:hAnsi="Bookman Old Style"/>
          <w:sz w:val="24"/>
          <w:szCs w:val="24"/>
        </w:rPr>
        <w:t xml:space="preserve"> us, t</w:t>
      </w:r>
      <w:r w:rsidR="00D12D27" w:rsidRPr="003E21FD">
        <w:rPr>
          <w:rFonts w:ascii="Bookman Old Style" w:hAnsi="Bookman Old Style"/>
          <w:sz w:val="24"/>
          <w:szCs w:val="24"/>
        </w:rPr>
        <w:t>hat they did not believed</w:t>
      </w:r>
      <w:r w:rsidR="00E27B47" w:rsidRPr="003E21FD">
        <w:rPr>
          <w:rFonts w:ascii="Bookman Old Style" w:hAnsi="Bookman Old Style"/>
          <w:sz w:val="24"/>
          <w:szCs w:val="24"/>
        </w:rPr>
        <w:t xml:space="preserve"> in using some of the modern infrast</w:t>
      </w:r>
      <w:r w:rsidR="00D12D27" w:rsidRPr="003E21FD">
        <w:rPr>
          <w:rFonts w:ascii="Bookman Old Style" w:hAnsi="Bookman Old Style"/>
          <w:sz w:val="24"/>
          <w:szCs w:val="24"/>
        </w:rPr>
        <w:t>ructures facilities that aids life</w:t>
      </w:r>
      <w:r w:rsidR="00E27B47" w:rsidRPr="003E21FD">
        <w:rPr>
          <w:rFonts w:ascii="Bookman Old Style" w:hAnsi="Bookman Old Style"/>
          <w:sz w:val="24"/>
          <w:szCs w:val="24"/>
        </w:rPr>
        <w:t xml:space="preserve"> such as: </w:t>
      </w:r>
    </w:p>
    <w:p w:rsidR="005A02E8" w:rsidRPr="003E21FD" w:rsidRDefault="005A02E8" w:rsidP="003E21FD">
      <w:pPr>
        <w:spacing w:after="0"/>
        <w:jc w:val="both"/>
        <w:rPr>
          <w:rFonts w:ascii="Bookman Old Style" w:hAnsi="Bookman Old Style"/>
          <w:sz w:val="24"/>
          <w:szCs w:val="24"/>
        </w:rPr>
      </w:pPr>
      <w:r w:rsidRPr="003E21FD">
        <w:rPr>
          <w:rFonts w:ascii="Bookman Old Style" w:hAnsi="Bookman Old Style"/>
          <w:sz w:val="24"/>
          <w:szCs w:val="24"/>
        </w:rPr>
        <w:t>-</w:t>
      </w:r>
      <w:r w:rsidRPr="003E21FD">
        <w:rPr>
          <w:rFonts w:ascii="Bookman Old Style" w:hAnsi="Bookman Old Style"/>
          <w:sz w:val="24"/>
          <w:szCs w:val="24"/>
        </w:rPr>
        <w:tab/>
        <w:t xml:space="preserve">Going to the hospital even when not </w:t>
      </w:r>
      <w:r w:rsidR="006512AA" w:rsidRPr="003E21FD">
        <w:rPr>
          <w:rFonts w:ascii="Bookman Old Style" w:hAnsi="Bookman Old Style"/>
          <w:sz w:val="24"/>
          <w:szCs w:val="24"/>
        </w:rPr>
        <w:t>well</w:t>
      </w:r>
      <w:r w:rsidRPr="003E21FD">
        <w:rPr>
          <w:rFonts w:ascii="Bookman Old Style" w:hAnsi="Bookman Old Style"/>
          <w:sz w:val="24"/>
          <w:szCs w:val="24"/>
        </w:rPr>
        <w:t xml:space="preserve"> and taking drugs. </w:t>
      </w:r>
    </w:p>
    <w:p w:rsidR="005A02E8" w:rsidRPr="003E21FD" w:rsidRDefault="005A02E8" w:rsidP="003E21FD">
      <w:pPr>
        <w:spacing w:after="0"/>
        <w:jc w:val="both"/>
        <w:rPr>
          <w:rFonts w:ascii="Bookman Old Style" w:hAnsi="Bookman Old Style"/>
          <w:sz w:val="24"/>
          <w:szCs w:val="24"/>
        </w:rPr>
      </w:pPr>
      <w:r w:rsidRPr="003E21FD">
        <w:rPr>
          <w:rFonts w:ascii="Bookman Old Style" w:hAnsi="Bookman Old Style"/>
          <w:sz w:val="24"/>
          <w:szCs w:val="24"/>
        </w:rPr>
        <w:t>-</w:t>
      </w:r>
      <w:r w:rsidRPr="003E21FD">
        <w:rPr>
          <w:rFonts w:ascii="Bookman Old Style" w:hAnsi="Bookman Old Style"/>
          <w:sz w:val="24"/>
          <w:szCs w:val="24"/>
        </w:rPr>
        <w:tab/>
        <w:t xml:space="preserve">Using modern mass media, </w:t>
      </w:r>
      <w:r w:rsidR="006512AA" w:rsidRPr="003E21FD">
        <w:rPr>
          <w:rFonts w:ascii="Bookman Old Style" w:hAnsi="Bookman Old Style"/>
          <w:sz w:val="24"/>
          <w:szCs w:val="24"/>
        </w:rPr>
        <w:t>w</w:t>
      </w:r>
      <w:r w:rsidR="0030781B" w:rsidRPr="003E21FD">
        <w:rPr>
          <w:rFonts w:ascii="Bookman Old Style" w:hAnsi="Bookman Old Style"/>
          <w:sz w:val="24"/>
          <w:szCs w:val="24"/>
        </w:rPr>
        <w:t>h</w:t>
      </w:r>
      <w:r w:rsidR="006512AA" w:rsidRPr="003E21FD">
        <w:rPr>
          <w:rFonts w:ascii="Bookman Old Style" w:hAnsi="Bookman Old Style"/>
          <w:sz w:val="24"/>
          <w:szCs w:val="24"/>
        </w:rPr>
        <w:t>ether Radio, TV, Newspaper, et</w:t>
      </w:r>
      <w:r w:rsidRPr="003E21FD">
        <w:rPr>
          <w:rFonts w:ascii="Bookman Old Style" w:hAnsi="Bookman Old Style"/>
          <w:sz w:val="24"/>
          <w:szCs w:val="24"/>
        </w:rPr>
        <w:t>c</w:t>
      </w:r>
      <w:r w:rsidR="006512AA" w:rsidRPr="003E21FD">
        <w:rPr>
          <w:rFonts w:ascii="Bookman Old Style" w:hAnsi="Bookman Old Style"/>
          <w:sz w:val="24"/>
          <w:szCs w:val="24"/>
        </w:rPr>
        <w:t>.</w:t>
      </w:r>
      <w:r w:rsidRPr="003E21FD">
        <w:rPr>
          <w:rFonts w:ascii="Bookman Old Style" w:hAnsi="Bookman Old Style"/>
          <w:sz w:val="24"/>
          <w:szCs w:val="24"/>
        </w:rPr>
        <w:t xml:space="preserve"> </w:t>
      </w:r>
    </w:p>
    <w:p w:rsidR="005A02E8" w:rsidRPr="003E21FD" w:rsidRDefault="005A02E8"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w:t>
      </w:r>
      <w:r w:rsidRPr="003E21FD">
        <w:rPr>
          <w:rFonts w:ascii="Bookman Old Style" w:hAnsi="Bookman Old Style"/>
          <w:sz w:val="24"/>
          <w:szCs w:val="24"/>
        </w:rPr>
        <w:tab/>
        <w:t>Electrical appliances that includes power supply in their hou</w:t>
      </w:r>
      <w:r w:rsidR="006512AA" w:rsidRPr="003E21FD">
        <w:rPr>
          <w:rFonts w:ascii="Bookman Old Style" w:hAnsi="Bookman Old Style"/>
          <w:sz w:val="24"/>
          <w:szCs w:val="24"/>
        </w:rPr>
        <w:t xml:space="preserve">ses, talk less, of </w:t>
      </w:r>
      <w:proofErr w:type="spellStart"/>
      <w:r w:rsidR="006512AA" w:rsidRPr="003E21FD">
        <w:rPr>
          <w:rFonts w:ascii="Bookman Old Style" w:hAnsi="Bookman Old Style"/>
          <w:sz w:val="24"/>
          <w:szCs w:val="24"/>
        </w:rPr>
        <w:t>pridges</w:t>
      </w:r>
      <w:proofErr w:type="spellEnd"/>
      <w:r w:rsidR="006512AA" w:rsidRPr="003E21FD">
        <w:rPr>
          <w:rFonts w:ascii="Bookman Old Style" w:hAnsi="Bookman Old Style"/>
          <w:sz w:val="24"/>
          <w:szCs w:val="24"/>
        </w:rPr>
        <w:t xml:space="preserve"> </w:t>
      </w:r>
      <w:proofErr w:type="spellStart"/>
      <w:r w:rsidR="006512AA" w:rsidRPr="003E21FD">
        <w:rPr>
          <w:rFonts w:ascii="Bookman Old Style" w:hAnsi="Bookman Old Style"/>
          <w:sz w:val="24"/>
          <w:szCs w:val="24"/>
        </w:rPr>
        <w:t>etc</w:t>
      </w:r>
      <w:proofErr w:type="spellEnd"/>
    </w:p>
    <w:p w:rsidR="005A02E8" w:rsidRPr="003E21FD" w:rsidRDefault="006D5F4A"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w:t>
      </w:r>
      <w:r w:rsidRPr="003E21FD">
        <w:rPr>
          <w:rFonts w:ascii="Bookman Old Style" w:hAnsi="Bookman Old Style"/>
          <w:sz w:val="24"/>
          <w:szCs w:val="24"/>
        </w:rPr>
        <w:tab/>
        <w:t>E</w:t>
      </w:r>
      <w:r w:rsidR="005A02E8" w:rsidRPr="003E21FD">
        <w:rPr>
          <w:rFonts w:ascii="Bookman Old Style" w:hAnsi="Bookman Old Style"/>
          <w:sz w:val="24"/>
          <w:szCs w:val="24"/>
        </w:rPr>
        <w:t xml:space="preserve">ating and drinking all types of </w:t>
      </w:r>
      <w:r w:rsidR="007E2A58" w:rsidRPr="003E21FD">
        <w:rPr>
          <w:rFonts w:ascii="Bookman Old Style" w:hAnsi="Bookman Old Style"/>
          <w:sz w:val="24"/>
          <w:szCs w:val="24"/>
        </w:rPr>
        <w:t>sauces</w:t>
      </w:r>
      <w:r w:rsidR="00C44671" w:rsidRPr="003E21FD">
        <w:rPr>
          <w:rFonts w:ascii="Bookman Old Style" w:hAnsi="Bookman Old Style"/>
          <w:sz w:val="24"/>
          <w:szCs w:val="24"/>
        </w:rPr>
        <w:t xml:space="preserve"> </w:t>
      </w:r>
      <w:proofErr w:type="spellStart"/>
      <w:r w:rsidR="00C44671" w:rsidRPr="003E21FD">
        <w:rPr>
          <w:rFonts w:ascii="Bookman Old Style" w:hAnsi="Bookman Old Style"/>
          <w:sz w:val="24"/>
          <w:szCs w:val="24"/>
        </w:rPr>
        <w:t>e.g</w:t>
      </w:r>
      <w:proofErr w:type="spellEnd"/>
      <w:r w:rsidR="00C44671" w:rsidRPr="003E21FD">
        <w:rPr>
          <w:rFonts w:ascii="Bookman Old Style" w:hAnsi="Bookman Old Style"/>
          <w:sz w:val="24"/>
          <w:szCs w:val="24"/>
        </w:rPr>
        <w:t>, Cubes</w:t>
      </w:r>
      <w:r w:rsidR="005A02E8" w:rsidRPr="003E21FD">
        <w:rPr>
          <w:rFonts w:ascii="Bookman Old Style" w:hAnsi="Bookman Old Style"/>
          <w:sz w:val="24"/>
          <w:szCs w:val="24"/>
        </w:rPr>
        <w:t xml:space="preserve">, Minerals, drinks </w:t>
      </w:r>
      <w:proofErr w:type="spellStart"/>
      <w:r w:rsidR="005A02E8" w:rsidRPr="003E21FD">
        <w:rPr>
          <w:rFonts w:ascii="Bookman Old Style" w:hAnsi="Bookman Old Style"/>
          <w:sz w:val="24"/>
          <w:szCs w:val="24"/>
        </w:rPr>
        <w:t>e.t.c</w:t>
      </w:r>
      <w:proofErr w:type="spellEnd"/>
      <w:r w:rsidR="005A02E8" w:rsidRPr="003E21FD">
        <w:rPr>
          <w:rFonts w:ascii="Bookman Old Style" w:hAnsi="Bookman Old Style"/>
          <w:sz w:val="24"/>
          <w:szCs w:val="24"/>
        </w:rPr>
        <w:t xml:space="preserve"> </w:t>
      </w:r>
    </w:p>
    <w:p w:rsidR="009D3071" w:rsidRPr="003E21FD" w:rsidRDefault="005A02E8"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w:t>
      </w:r>
      <w:r w:rsidRPr="003E21FD">
        <w:rPr>
          <w:rFonts w:ascii="Bookman Old Style" w:hAnsi="Bookman Old Style"/>
          <w:sz w:val="24"/>
          <w:szCs w:val="24"/>
        </w:rPr>
        <w:tab/>
        <w:t xml:space="preserve">Some time Travelling by modern way of </w:t>
      </w:r>
      <w:r w:rsidR="009D3071" w:rsidRPr="003E21FD">
        <w:rPr>
          <w:rFonts w:ascii="Bookman Old Style" w:hAnsi="Bookman Old Style"/>
          <w:sz w:val="24"/>
          <w:szCs w:val="24"/>
        </w:rPr>
        <w:t>Transportat</w:t>
      </w:r>
      <w:r w:rsidR="00A12768" w:rsidRPr="003E21FD">
        <w:rPr>
          <w:rFonts w:ascii="Bookman Old Style" w:hAnsi="Bookman Old Style"/>
          <w:sz w:val="24"/>
          <w:szCs w:val="24"/>
        </w:rPr>
        <w:t>ion</w:t>
      </w:r>
    </w:p>
    <w:p w:rsidR="005A02E8" w:rsidRPr="003E21FD" w:rsidRDefault="005A02E8" w:rsidP="003E21FD">
      <w:pPr>
        <w:spacing w:after="0"/>
        <w:jc w:val="both"/>
        <w:rPr>
          <w:rFonts w:ascii="Bookman Old Style" w:hAnsi="Bookman Old Style"/>
          <w:sz w:val="24"/>
          <w:szCs w:val="24"/>
        </w:rPr>
      </w:pPr>
      <w:r w:rsidRPr="003E21FD">
        <w:rPr>
          <w:rFonts w:ascii="Bookman Old Style" w:hAnsi="Bookman Old Style"/>
          <w:sz w:val="24"/>
          <w:szCs w:val="24"/>
        </w:rPr>
        <w:tab/>
        <w:t xml:space="preserve">In view of the above, therefore, there are certain </w:t>
      </w:r>
      <w:r w:rsidR="00380F91" w:rsidRPr="003E21FD">
        <w:rPr>
          <w:rFonts w:ascii="Bookman Old Style" w:hAnsi="Bookman Old Style"/>
          <w:sz w:val="24"/>
          <w:szCs w:val="24"/>
        </w:rPr>
        <w:t>criteria’s</w:t>
      </w:r>
      <w:r w:rsidR="007E2A58" w:rsidRPr="003E21FD">
        <w:rPr>
          <w:rFonts w:ascii="Bookman Old Style" w:hAnsi="Bookman Old Style"/>
          <w:sz w:val="24"/>
          <w:szCs w:val="24"/>
        </w:rPr>
        <w:t xml:space="preserve"> to follow</w:t>
      </w:r>
      <w:r w:rsidRPr="003E21FD">
        <w:rPr>
          <w:rFonts w:ascii="Bookman Old Style" w:hAnsi="Bookman Old Style"/>
          <w:sz w:val="24"/>
          <w:szCs w:val="24"/>
        </w:rPr>
        <w:t xml:space="preserve"> and these methods </w:t>
      </w:r>
      <w:r w:rsidR="005B7564" w:rsidRPr="003E21FD">
        <w:rPr>
          <w:rFonts w:ascii="Bookman Old Style" w:hAnsi="Bookman Old Style"/>
          <w:sz w:val="24"/>
          <w:szCs w:val="24"/>
        </w:rPr>
        <w:t>will be a patient and gradual one, that</w:t>
      </w:r>
      <w:r w:rsidRPr="003E21FD">
        <w:rPr>
          <w:rFonts w:ascii="Bookman Old Style" w:hAnsi="Bookman Old Style"/>
          <w:sz w:val="24"/>
          <w:szCs w:val="24"/>
        </w:rPr>
        <w:t xml:space="preserve"> will</w:t>
      </w:r>
      <w:r w:rsidR="005B7564" w:rsidRPr="003E21FD">
        <w:rPr>
          <w:rFonts w:ascii="Bookman Old Style" w:hAnsi="Bookman Old Style"/>
          <w:sz w:val="24"/>
          <w:szCs w:val="24"/>
        </w:rPr>
        <w:t xml:space="preserve"> be</w:t>
      </w:r>
      <w:r w:rsidRPr="003E21FD">
        <w:rPr>
          <w:rFonts w:ascii="Bookman Old Style" w:hAnsi="Bookman Old Style"/>
          <w:sz w:val="24"/>
          <w:szCs w:val="24"/>
        </w:rPr>
        <w:t xml:space="preserve"> follow</w:t>
      </w:r>
      <w:r w:rsidR="005B7564" w:rsidRPr="003E21FD">
        <w:rPr>
          <w:rFonts w:ascii="Bookman Old Style" w:hAnsi="Bookman Old Style"/>
          <w:sz w:val="24"/>
          <w:szCs w:val="24"/>
        </w:rPr>
        <w:t>ed</w:t>
      </w:r>
      <w:r w:rsidR="00ED39A4" w:rsidRPr="003E21FD">
        <w:rPr>
          <w:rFonts w:ascii="Bookman Old Style" w:hAnsi="Bookman Old Style"/>
          <w:sz w:val="24"/>
          <w:szCs w:val="24"/>
        </w:rPr>
        <w:t xml:space="preserve"> as the system came</w:t>
      </w:r>
      <w:r w:rsidR="006D39BE" w:rsidRPr="003E21FD">
        <w:rPr>
          <w:rFonts w:ascii="Bookman Old Style" w:hAnsi="Bookman Old Style"/>
          <w:sz w:val="24"/>
          <w:szCs w:val="24"/>
        </w:rPr>
        <w:t>,</w:t>
      </w:r>
      <w:r w:rsidR="004766A8" w:rsidRPr="003E21FD">
        <w:rPr>
          <w:rFonts w:ascii="Bookman Old Style" w:hAnsi="Bookman Old Style"/>
          <w:sz w:val="24"/>
          <w:szCs w:val="24"/>
        </w:rPr>
        <w:t xml:space="preserve"> it will go into these stages</w:t>
      </w:r>
      <w:r w:rsidR="009B6A58" w:rsidRPr="003E21FD">
        <w:rPr>
          <w:rFonts w:ascii="Bookman Old Style" w:hAnsi="Bookman Old Style"/>
          <w:sz w:val="24"/>
          <w:szCs w:val="24"/>
        </w:rPr>
        <w:t xml:space="preserve"> when effectively handed with</w:t>
      </w:r>
      <w:r w:rsidRPr="003E21FD">
        <w:rPr>
          <w:rFonts w:ascii="Bookman Old Style" w:hAnsi="Bookman Old Style"/>
          <w:sz w:val="24"/>
          <w:szCs w:val="24"/>
        </w:rPr>
        <w:t xml:space="preserve"> great</w:t>
      </w:r>
      <w:r w:rsidR="008356AF" w:rsidRPr="003E21FD">
        <w:rPr>
          <w:rFonts w:ascii="Bookman Old Style" w:hAnsi="Bookman Old Style"/>
          <w:sz w:val="24"/>
          <w:szCs w:val="24"/>
        </w:rPr>
        <w:t xml:space="preserve"> care and</w:t>
      </w:r>
      <w:r w:rsidRPr="003E21FD">
        <w:rPr>
          <w:rFonts w:ascii="Bookman Old Style" w:hAnsi="Bookman Old Style"/>
          <w:sz w:val="24"/>
          <w:szCs w:val="24"/>
        </w:rPr>
        <w:t xml:space="preserve"> concern by the governm</w:t>
      </w:r>
      <w:r w:rsidR="000A0848" w:rsidRPr="003E21FD">
        <w:rPr>
          <w:rFonts w:ascii="Bookman Old Style" w:hAnsi="Bookman Old Style"/>
          <w:sz w:val="24"/>
          <w:szCs w:val="24"/>
        </w:rPr>
        <w:t>ent and stakeholders. The one</w:t>
      </w:r>
      <w:r w:rsidR="004766A8" w:rsidRPr="003E21FD">
        <w:rPr>
          <w:rFonts w:ascii="Bookman Old Style" w:hAnsi="Bookman Old Style"/>
          <w:sz w:val="24"/>
          <w:szCs w:val="24"/>
        </w:rPr>
        <w:t xml:space="preserve"> (1) centaury matured and grown</w:t>
      </w:r>
      <w:r w:rsidR="001663D4" w:rsidRPr="003E21FD">
        <w:rPr>
          <w:rFonts w:ascii="Bookman Old Style" w:hAnsi="Bookman Old Style"/>
          <w:sz w:val="24"/>
          <w:szCs w:val="24"/>
        </w:rPr>
        <w:t xml:space="preserve"> belief will shed in the next (5</w:t>
      </w:r>
      <w:r w:rsidRPr="003E21FD">
        <w:rPr>
          <w:rFonts w:ascii="Bookman Old Style" w:hAnsi="Bookman Old Style"/>
          <w:sz w:val="24"/>
          <w:szCs w:val="24"/>
        </w:rPr>
        <w:t xml:space="preserve">) decades and will be a history </w:t>
      </w:r>
      <w:r w:rsidR="0032213E" w:rsidRPr="003E21FD">
        <w:rPr>
          <w:rFonts w:ascii="Bookman Old Style" w:hAnsi="Bookman Old Style"/>
          <w:sz w:val="24"/>
          <w:szCs w:val="24"/>
        </w:rPr>
        <w:t xml:space="preserve">Insha </w:t>
      </w:r>
      <w:r w:rsidRPr="003E21FD">
        <w:rPr>
          <w:rFonts w:ascii="Bookman Old Style" w:hAnsi="Bookman Old Style"/>
          <w:sz w:val="24"/>
          <w:szCs w:val="24"/>
        </w:rPr>
        <w:t xml:space="preserve">Allah. </w:t>
      </w:r>
    </w:p>
    <w:p w:rsidR="00B77A46" w:rsidRPr="003E21FD" w:rsidRDefault="0032213E" w:rsidP="003E21FD">
      <w:pPr>
        <w:rPr>
          <w:rFonts w:ascii="Bookman Old Style" w:hAnsi="Bookman Old Style"/>
          <w:b/>
          <w:bCs/>
          <w:sz w:val="24"/>
          <w:szCs w:val="24"/>
          <w:u w:val="single"/>
        </w:rPr>
      </w:pPr>
      <w:r w:rsidRPr="003E21FD">
        <w:rPr>
          <w:rFonts w:ascii="Bookman Old Style" w:hAnsi="Bookman Old Style"/>
          <w:b/>
          <w:bCs/>
          <w:sz w:val="24"/>
          <w:szCs w:val="24"/>
          <w:u w:val="single"/>
        </w:rPr>
        <w:br w:type="page"/>
      </w:r>
      <w:r w:rsidR="00381670" w:rsidRPr="003E21FD">
        <w:rPr>
          <w:rFonts w:ascii="Bookman Old Style" w:eastAsia="Times New Roman" w:hAnsi="Bookman Old Style" w:cs="Times New Roman"/>
          <w:b/>
          <w:color w:val="000000"/>
          <w:sz w:val="24"/>
          <w:szCs w:val="24"/>
        </w:rPr>
        <w:lastRenderedPageBreak/>
        <w:t>2:</w:t>
      </w:r>
      <w:r w:rsidR="00CA701B" w:rsidRPr="003E21FD">
        <w:rPr>
          <w:rFonts w:ascii="Bookman Old Style" w:eastAsia="Times New Roman" w:hAnsi="Bookman Old Style" w:cs="Times New Roman"/>
          <w:b/>
          <w:color w:val="000000"/>
          <w:sz w:val="24"/>
          <w:szCs w:val="24"/>
        </w:rPr>
        <w:t xml:space="preserve">   </w:t>
      </w:r>
      <w:r w:rsidR="00B77A46" w:rsidRPr="003E21FD">
        <w:rPr>
          <w:rFonts w:ascii="Bookman Old Style" w:eastAsia="Times New Roman" w:hAnsi="Bookman Old Style" w:cs="Times New Roman"/>
          <w:b/>
          <w:color w:val="000000"/>
          <w:sz w:val="24"/>
          <w:szCs w:val="24"/>
        </w:rPr>
        <w:t>THE CONCEPT OF ALMAJIRI</w:t>
      </w:r>
    </w:p>
    <w:p w:rsidR="00510DD4" w:rsidRPr="003E21FD" w:rsidRDefault="00B77A46" w:rsidP="003E21FD">
      <w:pPr>
        <w:spacing w:after="0"/>
        <w:ind w:firstLine="720"/>
        <w:jc w:val="both"/>
        <w:rPr>
          <w:rFonts w:ascii="Times New Roman" w:eastAsia="Times New Roman" w:hAnsi="Times New Roman" w:cs="Times New Roman"/>
          <w:color w:val="000000"/>
          <w:sz w:val="24"/>
          <w:szCs w:val="24"/>
        </w:rPr>
      </w:pPr>
      <w:r w:rsidRPr="003E21FD">
        <w:rPr>
          <w:rFonts w:ascii="Bookman Old Style" w:eastAsia="Times New Roman" w:hAnsi="Bookman Old Style" w:cs="Times New Roman"/>
          <w:color w:val="000000"/>
          <w:sz w:val="24"/>
          <w:szCs w:val="24"/>
        </w:rPr>
        <w:t xml:space="preserve">The word </w:t>
      </w:r>
      <w:proofErr w:type="spellStart"/>
      <w:r w:rsidRPr="003E21FD">
        <w:rPr>
          <w:rFonts w:ascii="Bookman Old Style" w:eastAsia="Times New Roman" w:hAnsi="Bookman Old Style" w:cs="Times New Roman"/>
          <w:color w:val="000000"/>
          <w:sz w:val="24"/>
          <w:szCs w:val="24"/>
        </w:rPr>
        <w:t>Almajiri</w:t>
      </w:r>
      <w:proofErr w:type="spellEnd"/>
      <w:r w:rsidRPr="003E21FD">
        <w:rPr>
          <w:rFonts w:ascii="Bookman Old Style" w:eastAsia="Times New Roman" w:hAnsi="Bookman Old Style" w:cs="Times New Roman"/>
          <w:color w:val="000000"/>
          <w:sz w:val="24"/>
          <w:szCs w:val="24"/>
        </w:rPr>
        <w:t xml:space="preserve"> emanated from an Arabic word </w:t>
      </w:r>
      <w:proofErr w:type="spellStart"/>
      <w:r w:rsidRPr="003E21FD">
        <w:rPr>
          <w:rFonts w:ascii="Bookman Old Style" w:eastAsia="Times New Roman" w:hAnsi="Bookman Old Style" w:cs="Times New Roman"/>
          <w:i/>
          <w:iCs/>
          <w:color w:val="000000"/>
          <w:sz w:val="24"/>
          <w:szCs w:val="24"/>
        </w:rPr>
        <w:t>Almuhajir</w:t>
      </w:r>
      <w:proofErr w:type="spellEnd"/>
      <w:r w:rsidRPr="003E21FD">
        <w:rPr>
          <w:rFonts w:ascii="Bookman Old Style" w:eastAsia="Times New Roman" w:hAnsi="Bookman Old Style" w:cs="Times New Roman"/>
          <w:color w:val="000000"/>
          <w:sz w:val="24"/>
          <w:szCs w:val="24"/>
        </w:rPr>
        <w:t xml:space="preserve"> meaning “immigrant”. The name was given to </w:t>
      </w:r>
      <w:proofErr w:type="spellStart"/>
      <w:r w:rsidRPr="003E21FD">
        <w:rPr>
          <w:rFonts w:ascii="Bookman Old Style" w:eastAsia="Times New Roman" w:hAnsi="Bookman Old Style" w:cs="Times New Roman"/>
          <w:color w:val="000000"/>
          <w:sz w:val="24"/>
          <w:szCs w:val="24"/>
        </w:rPr>
        <w:t>qur’anic</w:t>
      </w:r>
      <w:proofErr w:type="spellEnd"/>
      <w:r w:rsidRPr="003E21FD">
        <w:rPr>
          <w:rFonts w:ascii="Bookman Old Style" w:eastAsia="Times New Roman" w:hAnsi="Bookman Old Style" w:cs="Times New Roman"/>
          <w:color w:val="000000"/>
          <w:sz w:val="24"/>
          <w:szCs w:val="24"/>
        </w:rPr>
        <w:t xml:space="preserve"> pupils, in most of the present day northern Nigeria, for they left their home towns usually to other places or</w:t>
      </w:r>
      <w:r w:rsidR="00C61626" w:rsidRPr="003E21FD">
        <w:rPr>
          <w:rFonts w:ascii="Bookman Old Style" w:eastAsia="Times New Roman" w:hAnsi="Bookman Old Style" w:cs="Times New Roman"/>
          <w:color w:val="000000"/>
          <w:sz w:val="24"/>
          <w:szCs w:val="24"/>
        </w:rPr>
        <w:t xml:space="preserve"> to a popular teacher to obtain</w:t>
      </w:r>
      <w:r w:rsidR="001533DD" w:rsidRPr="003E21FD">
        <w:rPr>
          <w:rFonts w:ascii="Bookman Old Style" w:eastAsia="Times New Roman" w:hAnsi="Bookman Old Style" w:cs="Times New Roman"/>
          <w:color w:val="000000"/>
          <w:sz w:val="24"/>
          <w:szCs w:val="24"/>
        </w:rPr>
        <w:t xml:space="preserve"> </w:t>
      </w:r>
      <w:r w:rsidRPr="003E21FD">
        <w:rPr>
          <w:rFonts w:ascii="Bookman Old Style" w:eastAsia="Times New Roman" w:hAnsi="Bookman Old Style" w:cs="Times New Roman"/>
          <w:color w:val="000000"/>
          <w:sz w:val="24"/>
          <w:szCs w:val="24"/>
        </w:rPr>
        <w:t xml:space="preserve">sound </w:t>
      </w:r>
      <w:proofErr w:type="spellStart"/>
      <w:r w:rsidRPr="003E21FD">
        <w:rPr>
          <w:rFonts w:ascii="Bookman Old Style" w:eastAsia="Times New Roman" w:hAnsi="Bookman Old Style" w:cs="Times New Roman"/>
          <w:color w:val="000000"/>
          <w:sz w:val="24"/>
          <w:szCs w:val="24"/>
        </w:rPr>
        <w:t>qur’anic</w:t>
      </w:r>
      <w:proofErr w:type="spellEnd"/>
      <w:r w:rsidRPr="003E21FD">
        <w:rPr>
          <w:rFonts w:ascii="Bookman Old Style" w:eastAsia="Times New Roman" w:hAnsi="Bookman Old Style" w:cs="Times New Roman"/>
          <w:color w:val="000000"/>
          <w:sz w:val="24"/>
          <w:szCs w:val="24"/>
        </w:rPr>
        <w:t xml:space="preserve"> education.</w:t>
      </w:r>
      <w:r w:rsidR="00510DD4" w:rsidRPr="003E21FD">
        <w:rPr>
          <w:rFonts w:ascii="Verdana" w:eastAsia="Times New Roman" w:hAnsi="Verdana" w:cs="Times New Roman"/>
          <w:b/>
          <w:bCs/>
          <w:i/>
          <w:iCs/>
          <w:color w:val="000000"/>
          <w:sz w:val="24"/>
          <w:szCs w:val="24"/>
        </w:rPr>
        <w:t xml:space="preserve"> (</w:t>
      </w:r>
      <w:proofErr w:type="spellStart"/>
      <w:r w:rsidR="00510DD4" w:rsidRPr="003E21FD">
        <w:rPr>
          <w:rFonts w:ascii="Verdana" w:eastAsia="Times New Roman" w:hAnsi="Verdana" w:cs="Times New Roman"/>
          <w:b/>
          <w:bCs/>
          <w:i/>
          <w:iCs/>
          <w:color w:val="000000"/>
          <w:sz w:val="24"/>
          <w:szCs w:val="24"/>
        </w:rPr>
        <w:t>Almajiri</w:t>
      </w:r>
      <w:proofErr w:type="spellEnd"/>
      <w:r w:rsidR="00510DD4" w:rsidRPr="003E21FD">
        <w:rPr>
          <w:rFonts w:ascii="Verdana" w:eastAsia="Times New Roman" w:hAnsi="Verdana" w:cs="Times New Roman"/>
          <w:b/>
          <w:bCs/>
          <w:i/>
          <w:iCs/>
          <w:color w:val="000000"/>
          <w:sz w:val="24"/>
          <w:szCs w:val="24"/>
        </w:rPr>
        <w:t xml:space="preserve">: </w:t>
      </w:r>
      <w:r w:rsidR="00510DD4" w:rsidRPr="003E21FD">
        <w:rPr>
          <w:rFonts w:ascii="Verdana" w:eastAsia="Times New Roman" w:hAnsi="Verdana" w:cs="Times New Roman"/>
          <w:b/>
          <w:bCs/>
          <w:color w:val="000000"/>
          <w:sz w:val="24"/>
          <w:szCs w:val="24"/>
        </w:rPr>
        <w:t xml:space="preserve">Beyond the </w:t>
      </w:r>
      <w:proofErr w:type="spellStart"/>
      <w:proofErr w:type="gramStart"/>
      <w:r w:rsidR="00510DD4" w:rsidRPr="003E21FD">
        <w:rPr>
          <w:rFonts w:ascii="Verdana" w:eastAsia="Times New Roman" w:hAnsi="Verdana" w:cs="Times New Roman"/>
          <w:b/>
          <w:bCs/>
          <w:color w:val="000000"/>
          <w:sz w:val="24"/>
          <w:szCs w:val="24"/>
        </w:rPr>
        <w:t>Rhetorics</w:t>
      </w:r>
      <w:proofErr w:type="spellEnd"/>
      <w:r w:rsidR="00510DD4" w:rsidRPr="003E21FD">
        <w:rPr>
          <w:rFonts w:ascii="Times New Roman" w:eastAsia="Times New Roman" w:hAnsi="Times New Roman" w:cs="Times New Roman"/>
          <w:color w:val="000000"/>
          <w:sz w:val="24"/>
          <w:szCs w:val="24"/>
        </w:rPr>
        <w:t xml:space="preserve">  </w:t>
      </w:r>
      <w:r w:rsidR="00510DD4" w:rsidRPr="003E21FD">
        <w:rPr>
          <w:rFonts w:ascii="Verdana" w:eastAsia="Times New Roman" w:hAnsi="Verdana" w:cs="Times New Roman"/>
          <w:b/>
          <w:bCs/>
          <w:color w:val="000000"/>
          <w:sz w:val="24"/>
          <w:szCs w:val="24"/>
        </w:rPr>
        <w:t>Muhammad</w:t>
      </w:r>
      <w:proofErr w:type="gramEnd"/>
      <w:r w:rsidR="00510DD4" w:rsidRPr="003E21FD">
        <w:rPr>
          <w:rFonts w:ascii="Verdana" w:eastAsia="Times New Roman" w:hAnsi="Verdana" w:cs="Times New Roman"/>
          <w:b/>
          <w:bCs/>
          <w:color w:val="000000"/>
          <w:sz w:val="24"/>
          <w:szCs w:val="24"/>
        </w:rPr>
        <w:t xml:space="preserve"> Mahmud</w:t>
      </w:r>
      <w:r w:rsidR="00BC2AE5" w:rsidRPr="003E21FD">
        <w:rPr>
          <w:rFonts w:ascii="Verdana" w:eastAsia="Times New Roman" w:hAnsi="Verdana" w:cs="Times New Roman"/>
          <w:b/>
          <w:bCs/>
          <w:color w:val="000000"/>
          <w:sz w:val="24"/>
          <w:szCs w:val="24"/>
        </w:rPr>
        <w:t>,</w:t>
      </w:r>
      <w:r w:rsidR="00111B02" w:rsidRPr="003E21FD">
        <w:rPr>
          <w:rFonts w:ascii="Verdana" w:eastAsia="Times New Roman" w:hAnsi="Verdana" w:cs="Times New Roman"/>
          <w:b/>
          <w:bCs/>
          <w:color w:val="000000"/>
          <w:sz w:val="24"/>
          <w:szCs w:val="24"/>
        </w:rPr>
        <w:t>2012.</w:t>
      </w:r>
      <w:r w:rsidR="00510DD4" w:rsidRPr="003E21FD">
        <w:rPr>
          <w:rFonts w:ascii="Verdana" w:eastAsia="Times New Roman" w:hAnsi="Verdana" w:cs="Times New Roman"/>
          <w:b/>
          <w:bCs/>
          <w:color w:val="000000"/>
          <w:sz w:val="24"/>
          <w:szCs w:val="24"/>
        </w:rPr>
        <w:t>)</w:t>
      </w:r>
    </w:p>
    <w:p w:rsidR="00E95CC5" w:rsidRPr="003E21FD" w:rsidRDefault="00A91EA3" w:rsidP="003E21FD">
      <w:pPr>
        <w:spacing w:before="240" w:beforeAutospacing="1" w:after="100" w:afterAutospacing="1"/>
        <w:jc w:val="both"/>
        <w:outlineLvl w:val="0"/>
        <w:rPr>
          <w:rFonts w:ascii="Times New Roman" w:eastAsia="Times New Roman" w:hAnsi="Times New Roman" w:cs="Times New Roman"/>
          <w:b/>
          <w:bCs/>
          <w:kern w:val="36"/>
          <w:sz w:val="24"/>
          <w:szCs w:val="24"/>
        </w:rPr>
      </w:pPr>
      <w:r w:rsidRPr="003E21FD">
        <w:rPr>
          <w:rFonts w:ascii="Bookman Old Style" w:eastAsia="Times New Roman" w:hAnsi="Bookman Old Style" w:cs="Times New Roman"/>
          <w:color w:val="000000"/>
          <w:sz w:val="24"/>
          <w:szCs w:val="24"/>
        </w:rPr>
        <w:t xml:space="preserve">  </w:t>
      </w:r>
      <w:r w:rsidR="00B77A46" w:rsidRPr="003E21FD">
        <w:rPr>
          <w:rFonts w:ascii="Bookman Old Style" w:eastAsia="Times New Roman" w:hAnsi="Bookman Old Style" w:cs="Times New Roman"/>
          <w:color w:val="000000"/>
          <w:sz w:val="24"/>
          <w:szCs w:val="24"/>
        </w:rPr>
        <w:t xml:space="preserve"> </w:t>
      </w:r>
      <w:r w:rsidR="00790B2D" w:rsidRPr="003E21FD">
        <w:rPr>
          <w:rFonts w:ascii="Bookman Old Style" w:eastAsia="Times New Roman" w:hAnsi="Bookman Old Style" w:cs="Times New Roman"/>
          <w:sz w:val="24"/>
          <w:szCs w:val="24"/>
        </w:rPr>
        <w:t xml:space="preserve">Imam </w:t>
      </w:r>
      <w:proofErr w:type="spellStart"/>
      <w:r w:rsidR="00790B2D" w:rsidRPr="003E21FD">
        <w:rPr>
          <w:rFonts w:ascii="Bookman Old Style" w:eastAsia="Times New Roman" w:hAnsi="Bookman Old Style" w:cs="Times New Roman"/>
          <w:sz w:val="24"/>
          <w:szCs w:val="24"/>
        </w:rPr>
        <w:t>Shafi’I</w:t>
      </w:r>
      <w:proofErr w:type="spellEnd"/>
      <w:r w:rsidR="00790B2D" w:rsidRPr="003E21FD">
        <w:rPr>
          <w:rFonts w:ascii="Bookman Old Style" w:eastAsia="Times New Roman" w:hAnsi="Bookman Old Style" w:cs="Times New Roman"/>
          <w:sz w:val="24"/>
          <w:szCs w:val="24"/>
        </w:rPr>
        <w:t xml:space="preserve"> is the greatest proponent of migration for seeking knowledge which he also extended even to business and a number of things. He likened it to a precious stone which he said is nothing unless it is mined and transported away from its soil. He </w:t>
      </w:r>
      <w:proofErr w:type="spellStart"/>
      <w:r w:rsidR="00790B2D" w:rsidRPr="003E21FD">
        <w:rPr>
          <w:rFonts w:ascii="Bookman Old Style" w:eastAsia="Times New Roman" w:hAnsi="Bookman Old Style" w:cs="Times New Roman"/>
          <w:sz w:val="24"/>
          <w:szCs w:val="24"/>
        </w:rPr>
        <w:t>summarised</w:t>
      </w:r>
      <w:proofErr w:type="spellEnd"/>
      <w:r w:rsidR="00790B2D" w:rsidRPr="003E21FD">
        <w:rPr>
          <w:rFonts w:ascii="Bookman Old Style" w:eastAsia="Times New Roman" w:hAnsi="Bookman Old Style" w:cs="Times New Roman"/>
          <w:sz w:val="24"/>
          <w:szCs w:val="24"/>
        </w:rPr>
        <w:t xml:space="preserve"> everything in two </w:t>
      </w:r>
      <w:proofErr w:type="gramStart"/>
      <w:r w:rsidR="00790B2D" w:rsidRPr="003E21FD">
        <w:rPr>
          <w:rFonts w:ascii="Bookman Old Style" w:eastAsia="Times New Roman" w:hAnsi="Bookman Old Style" w:cs="Times New Roman"/>
          <w:sz w:val="24"/>
          <w:szCs w:val="24"/>
        </w:rPr>
        <w:t>verses</w:t>
      </w:r>
      <w:r w:rsidR="00790B2D" w:rsidRPr="003E21FD">
        <w:rPr>
          <w:rFonts w:ascii="Times New Roman" w:eastAsia="Times New Roman" w:hAnsi="Times New Roman" w:cs="Times New Roman"/>
          <w:sz w:val="24"/>
          <w:szCs w:val="24"/>
        </w:rPr>
        <w:t>:</w:t>
      </w:r>
      <w:proofErr w:type="gramEnd"/>
      <w:r w:rsidR="00E95CC5" w:rsidRPr="003E21FD">
        <w:rPr>
          <w:rFonts w:ascii="Times New Roman" w:eastAsia="Times New Roman" w:hAnsi="Times New Roman" w:cs="Times New Roman"/>
          <w:sz w:val="24"/>
          <w:szCs w:val="24"/>
        </w:rPr>
        <w:t>(</w:t>
      </w:r>
      <w:r w:rsidR="00E95CC5" w:rsidRPr="003E21FD">
        <w:rPr>
          <w:rFonts w:ascii="Times New Roman" w:eastAsia="Times New Roman" w:hAnsi="Times New Roman" w:cs="Times New Roman"/>
          <w:b/>
          <w:bCs/>
          <w:kern w:val="36"/>
          <w:sz w:val="24"/>
          <w:szCs w:val="24"/>
        </w:rPr>
        <w:t xml:space="preserve"> HISTORY OF ALMAJIRI EDUCATIONAL SYSTEM </w:t>
      </w:r>
      <w:proofErr w:type="spellStart"/>
      <w:r w:rsidR="00E95CC5" w:rsidRPr="003E21FD">
        <w:rPr>
          <w:rFonts w:ascii="Times New Roman" w:eastAsia="Times New Roman" w:hAnsi="Times New Roman" w:cs="Times New Roman"/>
          <w:b/>
          <w:bCs/>
          <w:kern w:val="36"/>
          <w:sz w:val="24"/>
          <w:szCs w:val="24"/>
        </w:rPr>
        <w:t>naijainforman</w:t>
      </w:r>
      <w:proofErr w:type="spellEnd"/>
      <w:r w:rsidR="00E95CC5" w:rsidRPr="003E21FD">
        <w:rPr>
          <w:rFonts w:ascii="Times New Roman" w:eastAsia="Times New Roman" w:hAnsi="Times New Roman" w:cs="Times New Roman"/>
          <w:b/>
          <w:bCs/>
          <w:kern w:val="36"/>
          <w:sz w:val="24"/>
          <w:szCs w:val="24"/>
        </w:rPr>
        <w:t>/</w:t>
      </w:r>
      <w:proofErr w:type="spellStart"/>
      <w:r w:rsidR="00E95CC5" w:rsidRPr="003E21FD">
        <w:rPr>
          <w:rFonts w:ascii="Times New Roman" w:eastAsia="Times New Roman" w:hAnsi="Times New Roman" w:cs="Times New Roman"/>
          <w:b/>
          <w:bCs/>
          <w:kern w:val="36"/>
          <w:sz w:val="24"/>
          <w:szCs w:val="24"/>
        </w:rPr>
        <w:t>june</w:t>
      </w:r>
      <w:proofErr w:type="spellEnd"/>
      <w:r w:rsidR="00E95CC5" w:rsidRPr="003E21FD">
        <w:rPr>
          <w:rFonts w:ascii="Times New Roman" w:eastAsia="Times New Roman" w:hAnsi="Times New Roman" w:cs="Times New Roman"/>
          <w:b/>
          <w:bCs/>
          <w:kern w:val="36"/>
          <w:sz w:val="24"/>
          <w:szCs w:val="24"/>
        </w:rPr>
        <w:t xml:space="preserve"> 7</w:t>
      </w:r>
      <w:proofErr w:type="gramStart"/>
      <w:r w:rsidR="00E95CC5" w:rsidRPr="003E21FD">
        <w:rPr>
          <w:rFonts w:ascii="Times New Roman" w:eastAsia="Times New Roman" w:hAnsi="Times New Roman" w:cs="Times New Roman"/>
          <w:b/>
          <w:bCs/>
          <w:kern w:val="36"/>
          <w:sz w:val="24"/>
          <w:szCs w:val="24"/>
        </w:rPr>
        <w:t>,201</w:t>
      </w:r>
      <w:r w:rsidR="00527F1E" w:rsidRPr="003E21FD">
        <w:rPr>
          <w:rFonts w:ascii="Times New Roman" w:eastAsia="Times New Roman" w:hAnsi="Times New Roman" w:cs="Times New Roman"/>
          <w:b/>
          <w:bCs/>
          <w:kern w:val="36"/>
          <w:sz w:val="24"/>
          <w:szCs w:val="24"/>
        </w:rPr>
        <w:t>2</w:t>
      </w:r>
      <w:proofErr w:type="gramEnd"/>
      <w:r w:rsidR="00527F1E" w:rsidRPr="003E21FD">
        <w:rPr>
          <w:rFonts w:ascii="Times New Roman" w:eastAsia="Times New Roman" w:hAnsi="Times New Roman" w:cs="Times New Roman"/>
          <w:b/>
          <w:bCs/>
          <w:kern w:val="36"/>
          <w:sz w:val="24"/>
          <w:szCs w:val="24"/>
        </w:rPr>
        <w:t>)</w:t>
      </w:r>
    </w:p>
    <w:p w:rsidR="00D16372" w:rsidRPr="003E21FD" w:rsidRDefault="00D16372" w:rsidP="003E21FD">
      <w:pPr>
        <w:spacing w:after="0"/>
        <w:ind w:left="720"/>
        <w:rPr>
          <w:rFonts w:ascii="Bookman Old Style" w:eastAsia="Times New Roman" w:hAnsi="Bookman Old Style" w:cs="Times New Roman"/>
          <w:sz w:val="24"/>
          <w:szCs w:val="24"/>
        </w:rPr>
      </w:pPr>
      <w:r w:rsidRPr="003E21FD">
        <w:rPr>
          <w:rFonts w:ascii="Bookman Old Style" w:eastAsia="Times New Roman" w:hAnsi="Bookman Old Style" w:cs="Times New Roman"/>
          <w:sz w:val="24"/>
          <w:szCs w:val="24"/>
        </w:rPr>
        <w:t>“</w:t>
      </w:r>
      <w:r w:rsidRPr="003E21FD">
        <w:rPr>
          <w:rFonts w:ascii="Bookman Old Style" w:eastAsia="Times New Roman" w:hAnsi="Bookman Old Style" w:cs="Times New Roman"/>
          <w:b/>
          <w:bCs/>
          <w:i/>
          <w:iCs/>
          <w:sz w:val="24"/>
          <w:szCs w:val="24"/>
        </w:rPr>
        <w:t>Emigrate from your home in quest of excellence, and travel for in travel there are five benefits: relief from sorrow and earning a livelihood, then knowledge, good manners and friendship with the famous</w:t>
      </w:r>
      <w:r w:rsidRPr="003E21FD">
        <w:rPr>
          <w:rFonts w:ascii="Bookman Old Style" w:eastAsia="Times New Roman" w:hAnsi="Bookman Old Style" w:cs="Times New Roman"/>
          <w:sz w:val="24"/>
          <w:szCs w:val="24"/>
        </w:rPr>
        <w:t xml:space="preserve">“. </w:t>
      </w:r>
    </w:p>
    <w:p w:rsidR="00DC5DFF" w:rsidRPr="003E21FD" w:rsidRDefault="00DC5DFF" w:rsidP="003E21FD">
      <w:pPr>
        <w:spacing w:before="240" w:beforeAutospacing="1" w:after="100" w:afterAutospacing="1"/>
        <w:jc w:val="both"/>
        <w:outlineLvl w:val="0"/>
        <w:rPr>
          <w:rFonts w:ascii="Times New Roman" w:eastAsia="Times New Roman" w:hAnsi="Times New Roman" w:cs="Times New Roman"/>
          <w:b/>
          <w:bCs/>
          <w:kern w:val="36"/>
          <w:sz w:val="24"/>
          <w:szCs w:val="24"/>
        </w:rPr>
      </w:pPr>
      <w:proofErr w:type="spellStart"/>
      <w:r w:rsidRPr="003E21FD">
        <w:rPr>
          <w:rFonts w:ascii="Bookman Old Style" w:eastAsia="Times New Roman" w:hAnsi="Bookman Old Style" w:cs="Times New Roman"/>
          <w:sz w:val="24"/>
          <w:szCs w:val="24"/>
        </w:rPr>
        <w:t>Shafi’i</w:t>
      </w:r>
      <w:proofErr w:type="spellEnd"/>
      <w:r w:rsidRPr="003E21FD">
        <w:rPr>
          <w:rFonts w:ascii="Bookman Old Style" w:eastAsia="Times New Roman" w:hAnsi="Bookman Old Style" w:cs="Times New Roman"/>
          <w:sz w:val="24"/>
          <w:szCs w:val="24"/>
        </w:rPr>
        <w:t xml:space="preserve"> himself was born in Gaza. He travelled almost the entire Middle East seeking for knowledge until he finally settled in Egypt. </w:t>
      </w:r>
      <w:proofErr w:type="spellStart"/>
      <w:r w:rsidRPr="003E21FD">
        <w:rPr>
          <w:rFonts w:ascii="Bookman Old Style" w:eastAsia="Times New Roman" w:hAnsi="Bookman Old Style" w:cs="Times New Roman"/>
          <w:sz w:val="24"/>
          <w:szCs w:val="24"/>
        </w:rPr>
        <w:t>Danfodio</w:t>
      </w:r>
      <w:proofErr w:type="spellEnd"/>
      <w:r w:rsidRPr="003E21FD">
        <w:rPr>
          <w:rFonts w:ascii="Bookman Old Style" w:eastAsia="Times New Roman" w:hAnsi="Bookman Old Style" w:cs="Times New Roman"/>
          <w:sz w:val="24"/>
          <w:szCs w:val="24"/>
        </w:rPr>
        <w:t xml:space="preserve"> travelled to Niger to learn from Shei</w:t>
      </w:r>
      <w:r w:rsidR="00A91EA3" w:rsidRPr="003E21FD">
        <w:rPr>
          <w:rFonts w:ascii="Bookman Old Style" w:eastAsia="Times New Roman" w:hAnsi="Bookman Old Style" w:cs="Times New Roman"/>
          <w:sz w:val="24"/>
          <w:szCs w:val="24"/>
        </w:rPr>
        <w:t xml:space="preserve">kh </w:t>
      </w:r>
      <w:proofErr w:type="spellStart"/>
      <w:r w:rsidR="00A91EA3" w:rsidRPr="003E21FD">
        <w:rPr>
          <w:rFonts w:ascii="Bookman Old Style" w:eastAsia="Times New Roman" w:hAnsi="Bookman Old Style" w:cs="Times New Roman"/>
          <w:sz w:val="24"/>
          <w:szCs w:val="24"/>
        </w:rPr>
        <w:t>Jibril</w:t>
      </w:r>
      <w:proofErr w:type="spellEnd"/>
      <w:r w:rsidR="00A91EA3" w:rsidRPr="003E21FD">
        <w:rPr>
          <w:rFonts w:ascii="Bookman Old Style" w:eastAsia="Times New Roman" w:hAnsi="Bookman Old Style" w:cs="Times New Roman"/>
          <w:sz w:val="24"/>
          <w:szCs w:val="24"/>
        </w:rPr>
        <w:t xml:space="preserve"> </w:t>
      </w:r>
      <w:proofErr w:type="spellStart"/>
      <w:r w:rsidR="00A91EA3" w:rsidRPr="003E21FD">
        <w:rPr>
          <w:rFonts w:ascii="Bookman Old Style" w:eastAsia="Times New Roman" w:hAnsi="Bookman Old Style" w:cs="Times New Roman"/>
          <w:sz w:val="24"/>
          <w:szCs w:val="24"/>
        </w:rPr>
        <w:t>etc</w:t>
      </w:r>
      <w:proofErr w:type="spellEnd"/>
      <w:proofErr w:type="gramStart"/>
      <w:r w:rsidR="00A91EA3" w:rsidRPr="003E21FD">
        <w:rPr>
          <w:rFonts w:ascii="Times New Roman" w:eastAsia="Times New Roman" w:hAnsi="Times New Roman" w:cs="Times New Roman"/>
          <w:sz w:val="24"/>
          <w:szCs w:val="24"/>
        </w:rPr>
        <w:t>,</w:t>
      </w:r>
      <w:r w:rsidRPr="003E21FD">
        <w:rPr>
          <w:rFonts w:ascii="Times New Roman" w:eastAsia="Times New Roman" w:hAnsi="Times New Roman" w:cs="Times New Roman"/>
          <w:sz w:val="24"/>
          <w:szCs w:val="24"/>
        </w:rPr>
        <w:t>(</w:t>
      </w:r>
      <w:proofErr w:type="gramEnd"/>
      <w:r w:rsidRPr="003E21FD">
        <w:rPr>
          <w:rFonts w:ascii="Times New Roman" w:eastAsia="Times New Roman" w:hAnsi="Times New Roman" w:cs="Times New Roman"/>
          <w:b/>
          <w:bCs/>
          <w:kern w:val="36"/>
          <w:sz w:val="24"/>
          <w:szCs w:val="24"/>
        </w:rPr>
        <w:t xml:space="preserve"> HISTORY OF ALMAJIRI EDUCATIONAL SYSTEM </w:t>
      </w:r>
      <w:proofErr w:type="spellStart"/>
      <w:r w:rsidRPr="003E21FD">
        <w:rPr>
          <w:rFonts w:ascii="Times New Roman" w:eastAsia="Times New Roman" w:hAnsi="Times New Roman" w:cs="Times New Roman"/>
          <w:b/>
          <w:bCs/>
          <w:kern w:val="36"/>
          <w:sz w:val="24"/>
          <w:szCs w:val="24"/>
        </w:rPr>
        <w:t>naijainforman</w:t>
      </w:r>
      <w:proofErr w:type="spellEnd"/>
      <w:r w:rsidRPr="003E21FD">
        <w:rPr>
          <w:rFonts w:ascii="Times New Roman" w:eastAsia="Times New Roman" w:hAnsi="Times New Roman" w:cs="Times New Roman"/>
          <w:b/>
          <w:bCs/>
          <w:kern w:val="36"/>
          <w:sz w:val="24"/>
          <w:szCs w:val="24"/>
        </w:rPr>
        <w:t>/</w:t>
      </w:r>
      <w:proofErr w:type="spellStart"/>
      <w:r w:rsidRPr="003E21FD">
        <w:rPr>
          <w:rFonts w:ascii="Times New Roman" w:eastAsia="Times New Roman" w:hAnsi="Times New Roman" w:cs="Times New Roman"/>
          <w:b/>
          <w:bCs/>
          <w:kern w:val="36"/>
          <w:sz w:val="24"/>
          <w:szCs w:val="24"/>
        </w:rPr>
        <w:t>june</w:t>
      </w:r>
      <w:proofErr w:type="spellEnd"/>
      <w:r w:rsidRPr="003E21FD">
        <w:rPr>
          <w:rFonts w:ascii="Times New Roman" w:eastAsia="Times New Roman" w:hAnsi="Times New Roman" w:cs="Times New Roman"/>
          <w:b/>
          <w:bCs/>
          <w:kern w:val="36"/>
          <w:sz w:val="24"/>
          <w:szCs w:val="24"/>
        </w:rPr>
        <w:t xml:space="preserve"> 7,2012)</w:t>
      </w:r>
    </w:p>
    <w:p w:rsidR="00A50FC3" w:rsidRPr="003E21FD" w:rsidRDefault="0030781B" w:rsidP="003E21FD">
      <w:pPr>
        <w:spacing w:before="100" w:beforeAutospacing="1" w:after="100" w:afterAutospacing="1"/>
        <w:rPr>
          <w:rFonts w:ascii="Bookman Old Style" w:eastAsia="Times New Roman" w:hAnsi="Bookman Old Style" w:cs="Times New Roman"/>
          <w:b/>
          <w:sz w:val="24"/>
          <w:szCs w:val="24"/>
        </w:rPr>
      </w:pPr>
      <w:r w:rsidRPr="003E21FD">
        <w:rPr>
          <w:rFonts w:ascii="Bookman Old Style" w:eastAsia="Times New Roman" w:hAnsi="Bookman Old Style" w:cs="Times New Roman"/>
          <w:b/>
          <w:sz w:val="24"/>
          <w:szCs w:val="24"/>
        </w:rPr>
        <w:t xml:space="preserve"> 3:   MISCONCEPTION OF THE CONCEPT</w:t>
      </w:r>
    </w:p>
    <w:p w:rsidR="00FC24ED" w:rsidRPr="003E21FD" w:rsidRDefault="0030781B" w:rsidP="003E21FD">
      <w:pPr>
        <w:jc w:val="both"/>
        <w:rPr>
          <w:rFonts w:ascii="Bookman Old Style" w:hAnsi="Bookman Old Style"/>
          <w:sz w:val="24"/>
          <w:szCs w:val="24"/>
        </w:rPr>
      </w:pPr>
      <w:r w:rsidRPr="003E21FD">
        <w:rPr>
          <w:rFonts w:ascii="Bookman Old Style" w:eastAsia="Times New Roman" w:hAnsi="Bookman Old Style" w:cs="Times New Roman"/>
          <w:sz w:val="24"/>
          <w:szCs w:val="24"/>
        </w:rPr>
        <w:t xml:space="preserve"> </w:t>
      </w:r>
      <w:r w:rsidR="00A47437" w:rsidRPr="003E21FD">
        <w:rPr>
          <w:rFonts w:ascii="Bookman Old Style" w:eastAsia="Times New Roman" w:hAnsi="Bookman Old Style" w:cs="Times New Roman"/>
          <w:sz w:val="24"/>
          <w:szCs w:val="24"/>
        </w:rPr>
        <w:t xml:space="preserve">        </w:t>
      </w:r>
      <w:r w:rsidR="00A50FC3" w:rsidRPr="003E21FD">
        <w:rPr>
          <w:rFonts w:ascii="Bookman Old Style" w:eastAsia="Times New Roman" w:hAnsi="Bookman Old Style" w:cs="Times New Roman"/>
          <w:sz w:val="24"/>
          <w:szCs w:val="24"/>
        </w:rPr>
        <w:t xml:space="preserve">When looking at the entire </w:t>
      </w:r>
      <w:proofErr w:type="spellStart"/>
      <w:r w:rsidR="00A50FC3" w:rsidRPr="003E21FD">
        <w:rPr>
          <w:rFonts w:ascii="Bookman Old Style" w:eastAsia="Times New Roman" w:hAnsi="Bookman Old Style" w:cs="Times New Roman"/>
          <w:sz w:val="24"/>
          <w:szCs w:val="24"/>
        </w:rPr>
        <w:t>programmes</w:t>
      </w:r>
      <w:proofErr w:type="spellEnd"/>
      <w:r w:rsidR="003052BD" w:rsidRPr="003E21FD">
        <w:rPr>
          <w:rFonts w:ascii="Bookman Old Style" w:eastAsia="Times New Roman" w:hAnsi="Bookman Old Style" w:cs="Times New Roman"/>
          <w:sz w:val="24"/>
          <w:szCs w:val="24"/>
        </w:rPr>
        <w:t xml:space="preserve"> in addressing the menace of itinerancy of </w:t>
      </w:r>
      <w:proofErr w:type="spellStart"/>
      <w:r w:rsidR="003052BD" w:rsidRPr="003E21FD">
        <w:rPr>
          <w:rFonts w:ascii="Bookman Old Style" w:eastAsia="Times New Roman" w:hAnsi="Bookman Old Style" w:cs="Times New Roman"/>
          <w:sz w:val="24"/>
          <w:szCs w:val="24"/>
        </w:rPr>
        <w:t>Al’majiri</w:t>
      </w:r>
      <w:proofErr w:type="spellEnd"/>
      <w:r w:rsidR="003052BD" w:rsidRPr="003E21FD">
        <w:rPr>
          <w:rFonts w:ascii="Bookman Old Style" w:eastAsia="Times New Roman" w:hAnsi="Bookman Old Style" w:cs="Times New Roman"/>
          <w:sz w:val="24"/>
          <w:szCs w:val="24"/>
        </w:rPr>
        <w:t xml:space="preserve"> and </w:t>
      </w:r>
      <w:proofErr w:type="spellStart"/>
      <w:r w:rsidR="003052BD" w:rsidRPr="003E21FD">
        <w:rPr>
          <w:rFonts w:ascii="Bookman Old Style" w:eastAsia="Times New Roman" w:hAnsi="Bookman Old Style" w:cs="Times New Roman"/>
          <w:sz w:val="24"/>
          <w:szCs w:val="24"/>
        </w:rPr>
        <w:t>Alaramma</w:t>
      </w:r>
      <w:proofErr w:type="spellEnd"/>
      <w:r w:rsidR="003052BD" w:rsidRPr="003E21FD">
        <w:rPr>
          <w:rFonts w:ascii="Bookman Old Style" w:eastAsia="Times New Roman" w:hAnsi="Bookman Old Style" w:cs="Times New Roman"/>
          <w:sz w:val="24"/>
          <w:szCs w:val="24"/>
        </w:rPr>
        <w:t xml:space="preserve">, it seems to me </w:t>
      </w:r>
      <w:proofErr w:type="spellStart"/>
      <w:r w:rsidR="003052BD" w:rsidRPr="003E21FD">
        <w:rPr>
          <w:rFonts w:ascii="Bookman Old Style" w:eastAsia="Times New Roman" w:hAnsi="Bookman Old Style" w:cs="Times New Roman"/>
          <w:sz w:val="24"/>
          <w:szCs w:val="24"/>
        </w:rPr>
        <w:t>that</w:t>
      </w:r>
      <w:proofErr w:type="gramStart"/>
      <w:r w:rsidR="003052BD" w:rsidRPr="003E21FD">
        <w:rPr>
          <w:rFonts w:ascii="Bookman Old Style" w:eastAsia="Times New Roman" w:hAnsi="Bookman Old Style" w:cs="Times New Roman"/>
          <w:sz w:val="24"/>
          <w:szCs w:val="24"/>
        </w:rPr>
        <w:t>,as</w:t>
      </w:r>
      <w:proofErr w:type="spellEnd"/>
      <w:proofErr w:type="gramEnd"/>
      <w:r w:rsidR="003052BD" w:rsidRPr="003E21FD">
        <w:rPr>
          <w:rFonts w:ascii="Bookman Old Style" w:eastAsia="Times New Roman" w:hAnsi="Bookman Old Style" w:cs="Times New Roman"/>
          <w:sz w:val="24"/>
          <w:szCs w:val="24"/>
        </w:rPr>
        <w:t xml:space="preserve"> if the policy makers</w:t>
      </w:r>
      <w:r w:rsidR="0041596C" w:rsidRPr="003E21FD">
        <w:rPr>
          <w:rFonts w:ascii="Bookman Old Style" w:eastAsia="Times New Roman" w:hAnsi="Bookman Old Style" w:cs="Times New Roman"/>
          <w:sz w:val="24"/>
          <w:szCs w:val="24"/>
        </w:rPr>
        <w:t xml:space="preserve"> together with all the so-called NGOs commitments</w:t>
      </w:r>
      <w:r w:rsidR="00EF495A" w:rsidRPr="003E21FD">
        <w:rPr>
          <w:rFonts w:ascii="Bookman Old Style" w:eastAsia="Times New Roman" w:hAnsi="Bookman Old Style" w:cs="Times New Roman"/>
          <w:sz w:val="24"/>
          <w:szCs w:val="24"/>
        </w:rPr>
        <w:t>,</w:t>
      </w:r>
      <w:r w:rsidR="0041596C" w:rsidRPr="003E21FD">
        <w:rPr>
          <w:rFonts w:ascii="Bookman Old Style" w:eastAsia="Times New Roman" w:hAnsi="Bookman Old Style" w:cs="Times New Roman"/>
          <w:sz w:val="24"/>
          <w:szCs w:val="24"/>
        </w:rPr>
        <w:t xml:space="preserve"> did not comprehend the real meaning of</w:t>
      </w:r>
      <w:r w:rsidR="003052BD" w:rsidRPr="003E21FD">
        <w:rPr>
          <w:rFonts w:ascii="Bookman Old Style" w:eastAsia="Times New Roman" w:hAnsi="Bookman Old Style" w:cs="Times New Roman"/>
          <w:sz w:val="24"/>
          <w:szCs w:val="24"/>
        </w:rPr>
        <w:t xml:space="preserve"> </w:t>
      </w:r>
      <w:r w:rsidR="00EF495A" w:rsidRPr="003E21FD">
        <w:rPr>
          <w:rFonts w:ascii="Bookman Old Style" w:eastAsia="Times New Roman" w:hAnsi="Bookman Old Style" w:cs="Times New Roman"/>
          <w:sz w:val="24"/>
          <w:szCs w:val="24"/>
        </w:rPr>
        <w:t xml:space="preserve">the whole issues of </w:t>
      </w:r>
      <w:proofErr w:type="spellStart"/>
      <w:r w:rsidR="00EF495A" w:rsidRPr="003E21FD">
        <w:rPr>
          <w:rFonts w:ascii="Bookman Old Style" w:eastAsia="Times New Roman" w:hAnsi="Bookman Old Style" w:cs="Times New Roman"/>
          <w:sz w:val="24"/>
          <w:szCs w:val="24"/>
        </w:rPr>
        <w:t>Al’majiri</w:t>
      </w:r>
      <w:proofErr w:type="spellEnd"/>
      <w:r w:rsidR="00EF495A" w:rsidRPr="003E21FD">
        <w:rPr>
          <w:rFonts w:ascii="Bookman Old Style" w:eastAsia="Times New Roman" w:hAnsi="Bookman Old Style" w:cs="Times New Roman"/>
          <w:sz w:val="24"/>
          <w:szCs w:val="24"/>
        </w:rPr>
        <w:t xml:space="preserve"> and his peculiarities.</w:t>
      </w:r>
      <w:r w:rsidR="006F74EE" w:rsidRPr="003E21FD">
        <w:rPr>
          <w:rFonts w:ascii="Bookman Old Style" w:hAnsi="Bookman Old Style"/>
          <w:sz w:val="24"/>
          <w:szCs w:val="24"/>
        </w:rPr>
        <w:t xml:space="preserve"> And </w:t>
      </w:r>
      <w:r w:rsidR="00CF753C" w:rsidRPr="003E21FD">
        <w:rPr>
          <w:rFonts w:ascii="Bookman Old Style" w:hAnsi="Bookman Old Style"/>
          <w:sz w:val="24"/>
          <w:szCs w:val="24"/>
        </w:rPr>
        <w:t>again, the</w:t>
      </w:r>
      <w:r w:rsidR="006F74EE" w:rsidRPr="003E21FD">
        <w:rPr>
          <w:rFonts w:ascii="Bookman Old Style" w:hAnsi="Bookman Old Style"/>
          <w:sz w:val="24"/>
          <w:szCs w:val="24"/>
        </w:rPr>
        <w:t xml:space="preserve"> whole situations need to be given </w:t>
      </w:r>
      <w:r w:rsidR="00CF753C" w:rsidRPr="003E21FD">
        <w:rPr>
          <w:rFonts w:ascii="Bookman Old Style" w:hAnsi="Bookman Old Style"/>
          <w:sz w:val="24"/>
          <w:szCs w:val="24"/>
        </w:rPr>
        <w:t>clear impressions</w:t>
      </w:r>
      <w:r w:rsidR="006F74EE" w:rsidRPr="003E21FD">
        <w:rPr>
          <w:rFonts w:ascii="Bookman Old Style" w:hAnsi="Bookman Old Style"/>
          <w:sz w:val="24"/>
          <w:szCs w:val="24"/>
        </w:rPr>
        <w:t xml:space="preserve"> to ascertain where </w:t>
      </w:r>
      <w:proofErr w:type="gramStart"/>
      <w:r w:rsidR="006F74EE" w:rsidRPr="003E21FD">
        <w:rPr>
          <w:rFonts w:ascii="Bookman Old Style" w:hAnsi="Bookman Old Style"/>
          <w:sz w:val="24"/>
          <w:szCs w:val="24"/>
        </w:rPr>
        <w:t>is the sources</w:t>
      </w:r>
      <w:proofErr w:type="gramEnd"/>
      <w:r w:rsidR="006F74EE" w:rsidRPr="003E21FD">
        <w:rPr>
          <w:rFonts w:ascii="Bookman Old Style" w:hAnsi="Bookman Old Style"/>
          <w:sz w:val="24"/>
          <w:szCs w:val="24"/>
        </w:rPr>
        <w:t xml:space="preserve"> of </w:t>
      </w:r>
      <w:proofErr w:type="spellStart"/>
      <w:r w:rsidR="006F74EE" w:rsidRPr="003E21FD">
        <w:rPr>
          <w:rFonts w:ascii="Bookman Old Style" w:hAnsi="Bookman Old Style"/>
          <w:sz w:val="24"/>
          <w:szCs w:val="24"/>
        </w:rPr>
        <w:t>Al’majiri</w:t>
      </w:r>
      <w:proofErr w:type="spellEnd"/>
      <w:r w:rsidR="006F74EE" w:rsidRPr="003E21FD">
        <w:rPr>
          <w:rFonts w:ascii="Bookman Old Style" w:hAnsi="Bookman Old Style"/>
          <w:sz w:val="24"/>
          <w:szCs w:val="24"/>
        </w:rPr>
        <w:t xml:space="preserve">? What was the previous reasons of </w:t>
      </w:r>
      <w:proofErr w:type="spellStart"/>
      <w:r w:rsidR="006F74EE" w:rsidRPr="003E21FD">
        <w:rPr>
          <w:rFonts w:ascii="Bookman Old Style" w:hAnsi="Bookman Old Style"/>
          <w:sz w:val="24"/>
          <w:szCs w:val="24"/>
        </w:rPr>
        <w:t>al’majirci</w:t>
      </w:r>
      <w:proofErr w:type="spellEnd"/>
      <w:r w:rsidR="006F74EE" w:rsidRPr="003E21FD">
        <w:rPr>
          <w:rFonts w:ascii="Bookman Old Style" w:hAnsi="Bookman Old Style"/>
          <w:sz w:val="24"/>
          <w:szCs w:val="24"/>
        </w:rPr>
        <w:t xml:space="preserve"> and compare it with the present day reasons and situations? What where the pushing-factors of sending children</w:t>
      </w:r>
      <w:r w:rsidR="00D41BAD" w:rsidRPr="003E21FD">
        <w:rPr>
          <w:rFonts w:ascii="Bookman Old Style" w:hAnsi="Bookman Old Style"/>
          <w:sz w:val="24"/>
          <w:szCs w:val="24"/>
        </w:rPr>
        <w:t xml:space="preserve"> to</w:t>
      </w:r>
      <w:r w:rsidR="006F74EE" w:rsidRPr="003E21FD">
        <w:rPr>
          <w:rFonts w:ascii="Bookman Old Style" w:hAnsi="Bookman Old Style"/>
          <w:sz w:val="24"/>
          <w:szCs w:val="24"/>
        </w:rPr>
        <w:t xml:space="preserve"> Urban areas? And what will be the potentialities’ of </w:t>
      </w:r>
      <w:proofErr w:type="spellStart"/>
      <w:r w:rsidR="006F74EE" w:rsidRPr="003E21FD">
        <w:rPr>
          <w:rFonts w:ascii="Bookman Old Style" w:hAnsi="Bookman Old Style"/>
          <w:sz w:val="24"/>
          <w:szCs w:val="24"/>
        </w:rPr>
        <w:t>Al’majiri</w:t>
      </w:r>
      <w:proofErr w:type="spellEnd"/>
      <w:r w:rsidR="006F74EE" w:rsidRPr="003E21FD">
        <w:rPr>
          <w:rFonts w:ascii="Bookman Old Style" w:hAnsi="Bookman Old Style"/>
          <w:sz w:val="24"/>
          <w:szCs w:val="24"/>
        </w:rPr>
        <w:t xml:space="preserve"> when provided with the basic Educations in accordance with his capacity? </w:t>
      </w:r>
      <w:r w:rsidR="00D41BAD" w:rsidRPr="003E21FD">
        <w:rPr>
          <w:rFonts w:ascii="Bookman Old Style" w:hAnsi="Bookman Old Style"/>
          <w:sz w:val="24"/>
          <w:szCs w:val="24"/>
        </w:rPr>
        <w:t>As the policy makers are trying to address</w:t>
      </w:r>
      <w:r w:rsidR="00FC24ED" w:rsidRPr="003E21FD">
        <w:rPr>
          <w:rFonts w:ascii="Bookman Old Style" w:hAnsi="Bookman Old Style"/>
          <w:sz w:val="24"/>
          <w:szCs w:val="24"/>
        </w:rPr>
        <w:t>.</w:t>
      </w:r>
    </w:p>
    <w:p w:rsidR="001533DD" w:rsidRPr="003E21FD" w:rsidRDefault="00FC24ED" w:rsidP="003E21FD">
      <w:pPr>
        <w:jc w:val="both"/>
        <w:rPr>
          <w:rFonts w:ascii="Verdana" w:eastAsia="Times New Roman" w:hAnsi="Verdana" w:cs="Times New Roman"/>
          <w:bCs/>
          <w:color w:val="000000"/>
          <w:sz w:val="24"/>
          <w:szCs w:val="24"/>
        </w:rPr>
      </w:pPr>
      <w:r w:rsidRPr="003E21FD">
        <w:rPr>
          <w:rFonts w:ascii="Bookman Old Style" w:hAnsi="Bookman Old Style"/>
          <w:sz w:val="24"/>
          <w:szCs w:val="24"/>
        </w:rPr>
        <w:t xml:space="preserve">          </w:t>
      </w:r>
      <w:r w:rsidR="00111B02" w:rsidRPr="003E21FD">
        <w:rPr>
          <w:rFonts w:ascii="Bookman Old Style" w:eastAsia="Times New Roman" w:hAnsi="Bookman Old Style" w:cs="Times New Roman"/>
          <w:color w:val="000000"/>
          <w:sz w:val="24"/>
          <w:szCs w:val="24"/>
        </w:rPr>
        <w:t>According to reports,</w:t>
      </w:r>
      <w:r w:rsidR="00382F01" w:rsidRPr="003E21FD">
        <w:rPr>
          <w:rFonts w:ascii="Bookman Old Style" w:eastAsia="Times New Roman" w:hAnsi="Bookman Old Style" w:cs="Times New Roman"/>
          <w:color w:val="000000"/>
          <w:sz w:val="24"/>
          <w:szCs w:val="24"/>
        </w:rPr>
        <w:t>”</w:t>
      </w:r>
      <w:proofErr w:type="spellStart"/>
      <w:r w:rsidR="00111B02" w:rsidRPr="003E21FD">
        <w:rPr>
          <w:rFonts w:ascii="Bookman Old Style" w:eastAsia="Times New Roman" w:hAnsi="Bookman Old Style" w:cs="Times New Roman"/>
          <w:color w:val="000000"/>
          <w:sz w:val="24"/>
          <w:szCs w:val="24"/>
        </w:rPr>
        <w:t>al’majiri</w:t>
      </w:r>
      <w:proofErr w:type="spellEnd"/>
      <w:r w:rsidR="00111B02" w:rsidRPr="003E21FD">
        <w:rPr>
          <w:rFonts w:ascii="Bookman Old Style" w:eastAsia="Times New Roman" w:hAnsi="Bookman Old Style" w:cs="Times New Roman"/>
          <w:color w:val="000000"/>
          <w:sz w:val="24"/>
          <w:szCs w:val="24"/>
        </w:rPr>
        <w:t xml:space="preserve"> is a general name given to both student and destitute but with different meaning to each. Whereas </w:t>
      </w:r>
      <w:proofErr w:type="spellStart"/>
      <w:r w:rsidR="00111B02" w:rsidRPr="003E21FD">
        <w:rPr>
          <w:rFonts w:ascii="Bookman Old Style" w:eastAsia="Times New Roman" w:hAnsi="Bookman Old Style" w:cs="Times New Roman"/>
          <w:color w:val="000000"/>
          <w:sz w:val="24"/>
          <w:szCs w:val="24"/>
        </w:rPr>
        <w:t>almajiri</w:t>
      </w:r>
      <w:proofErr w:type="spellEnd"/>
      <w:r w:rsidR="00111B02" w:rsidRPr="003E21FD">
        <w:rPr>
          <w:rFonts w:ascii="Bookman Old Style" w:eastAsia="Times New Roman" w:hAnsi="Bookman Old Style" w:cs="Times New Roman"/>
          <w:color w:val="000000"/>
          <w:sz w:val="24"/>
          <w:szCs w:val="24"/>
        </w:rPr>
        <w:t xml:space="preserve"> (student) is meant generally for </w:t>
      </w:r>
      <w:proofErr w:type="spellStart"/>
      <w:r w:rsidR="00111B02" w:rsidRPr="003E21FD">
        <w:rPr>
          <w:rFonts w:ascii="Bookman Old Style" w:eastAsia="Times New Roman" w:hAnsi="Bookman Old Style" w:cs="Times New Roman"/>
          <w:color w:val="000000"/>
          <w:sz w:val="24"/>
          <w:szCs w:val="24"/>
        </w:rPr>
        <w:t>qur’anic</w:t>
      </w:r>
      <w:proofErr w:type="spellEnd"/>
      <w:r w:rsidR="00111B02" w:rsidRPr="003E21FD">
        <w:rPr>
          <w:rFonts w:ascii="Bookman Old Style" w:eastAsia="Times New Roman" w:hAnsi="Bookman Old Style" w:cs="Times New Roman"/>
          <w:color w:val="000000"/>
          <w:sz w:val="24"/>
          <w:szCs w:val="24"/>
        </w:rPr>
        <w:t xml:space="preserve"> student, </w:t>
      </w:r>
      <w:proofErr w:type="spellStart"/>
      <w:r w:rsidR="00111B02" w:rsidRPr="003E21FD">
        <w:rPr>
          <w:rFonts w:ascii="Bookman Old Style" w:eastAsia="Times New Roman" w:hAnsi="Bookman Old Style" w:cs="Times New Roman"/>
          <w:color w:val="000000"/>
          <w:sz w:val="24"/>
          <w:szCs w:val="24"/>
        </w:rPr>
        <w:t>almajiri</w:t>
      </w:r>
      <w:proofErr w:type="spellEnd"/>
      <w:r w:rsidR="00111B02" w:rsidRPr="003E21FD">
        <w:rPr>
          <w:rFonts w:ascii="Bookman Old Style" w:eastAsia="Times New Roman" w:hAnsi="Bookman Old Style" w:cs="Times New Roman"/>
          <w:color w:val="000000"/>
          <w:sz w:val="24"/>
          <w:szCs w:val="24"/>
        </w:rPr>
        <w:t xml:space="preserve"> (destitute) is simply a beggar </w:t>
      </w:r>
      <w:r w:rsidR="00111B02" w:rsidRPr="003E21FD">
        <w:rPr>
          <w:rFonts w:ascii="Bookman Old Style" w:eastAsia="Times New Roman" w:hAnsi="Bookman Old Style" w:cs="Times New Roman"/>
          <w:color w:val="000000"/>
          <w:sz w:val="24"/>
          <w:szCs w:val="24"/>
        </w:rPr>
        <w:lastRenderedPageBreak/>
        <w:t xml:space="preserve">(whether child or adult). </w:t>
      </w:r>
      <w:proofErr w:type="spellStart"/>
      <w:r w:rsidR="00111B02" w:rsidRPr="003E21FD">
        <w:rPr>
          <w:rFonts w:ascii="Bookman Old Style" w:eastAsia="Times New Roman" w:hAnsi="Bookman Old Style" w:cs="Times New Roman"/>
          <w:color w:val="000000"/>
          <w:sz w:val="24"/>
          <w:szCs w:val="24"/>
        </w:rPr>
        <w:t>Almajiri</w:t>
      </w:r>
      <w:proofErr w:type="spellEnd"/>
      <w:r w:rsidR="00111B02" w:rsidRPr="003E21FD">
        <w:rPr>
          <w:rFonts w:ascii="Bookman Old Style" w:eastAsia="Times New Roman" w:hAnsi="Bookman Old Style" w:cs="Times New Roman"/>
          <w:color w:val="000000"/>
          <w:sz w:val="24"/>
          <w:szCs w:val="24"/>
        </w:rPr>
        <w:t xml:space="preserve"> (student) too, begs for alms and food, but only at a specified time, that is after school break or on school-free days, unlike </w:t>
      </w:r>
      <w:proofErr w:type="spellStart"/>
      <w:r w:rsidR="00111B02" w:rsidRPr="003E21FD">
        <w:rPr>
          <w:rFonts w:ascii="Bookman Old Style" w:eastAsia="Times New Roman" w:hAnsi="Bookman Old Style" w:cs="Times New Roman"/>
          <w:color w:val="000000"/>
          <w:sz w:val="24"/>
          <w:szCs w:val="24"/>
        </w:rPr>
        <w:t>almajiri</w:t>
      </w:r>
      <w:proofErr w:type="spellEnd"/>
      <w:r w:rsidR="00111B02" w:rsidRPr="003E21FD">
        <w:rPr>
          <w:rFonts w:ascii="Bookman Old Style" w:eastAsia="Times New Roman" w:hAnsi="Bookman Old Style" w:cs="Times New Roman"/>
          <w:color w:val="000000"/>
          <w:sz w:val="24"/>
          <w:szCs w:val="24"/>
        </w:rPr>
        <w:t xml:space="preserve"> (beggar) who only stops begging when he falls asleep</w:t>
      </w:r>
      <w:r w:rsidR="00382F01" w:rsidRPr="003E21FD">
        <w:rPr>
          <w:rFonts w:ascii="Verdana" w:eastAsia="Times New Roman" w:hAnsi="Verdana" w:cs="Times New Roman"/>
          <w:color w:val="000000"/>
          <w:sz w:val="24"/>
          <w:szCs w:val="24"/>
        </w:rPr>
        <w:t>”</w:t>
      </w:r>
      <w:r w:rsidR="00111B02" w:rsidRPr="003E21FD">
        <w:rPr>
          <w:rFonts w:ascii="Verdana" w:eastAsia="Times New Roman" w:hAnsi="Verdana" w:cs="Times New Roman"/>
          <w:color w:val="000000"/>
          <w:sz w:val="24"/>
          <w:szCs w:val="24"/>
        </w:rPr>
        <w:t>.</w:t>
      </w:r>
      <w:r w:rsidR="0021678B" w:rsidRPr="003E21FD">
        <w:rPr>
          <w:rFonts w:ascii="Verdana" w:eastAsia="Times New Roman" w:hAnsi="Verdana" w:cs="Times New Roman"/>
          <w:b/>
          <w:bCs/>
          <w:i/>
          <w:iCs/>
          <w:color w:val="000000"/>
          <w:sz w:val="24"/>
          <w:szCs w:val="24"/>
        </w:rPr>
        <w:t>(</w:t>
      </w:r>
      <w:proofErr w:type="spellStart"/>
      <w:r w:rsidR="0021678B" w:rsidRPr="003E21FD">
        <w:rPr>
          <w:rFonts w:ascii="Verdana" w:eastAsia="Times New Roman" w:hAnsi="Verdana" w:cs="Times New Roman"/>
          <w:b/>
          <w:bCs/>
          <w:i/>
          <w:iCs/>
          <w:color w:val="000000"/>
          <w:sz w:val="24"/>
          <w:szCs w:val="24"/>
        </w:rPr>
        <w:t>Almajiri</w:t>
      </w:r>
      <w:proofErr w:type="spellEnd"/>
      <w:r w:rsidR="0021678B" w:rsidRPr="003E21FD">
        <w:rPr>
          <w:rFonts w:ascii="Verdana" w:eastAsia="Times New Roman" w:hAnsi="Verdana" w:cs="Times New Roman"/>
          <w:b/>
          <w:bCs/>
          <w:i/>
          <w:iCs/>
          <w:color w:val="000000"/>
          <w:sz w:val="24"/>
          <w:szCs w:val="24"/>
        </w:rPr>
        <w:t xml:space="preserve">: </w:t>
      </w:r>
      <w:r w:rsidR="0021678B" w:rsidRPr="003E21FD">
        <w:rPr>
          <w:rFonts w:ascii="Verdana" w:eastAsia="Times New Roman" w:hAnsi="Verdana" w:cs="Times New Roman"/>
          <w:b/>
          <w:bCs/>
          <w:color w:val="000000"/>
          <w:sz w:val="24"/>
          <w:szCs w:val="24"/>
        </w:rPr>
        <w:t xml:space="preserve">Beyond the </w:t>
      </w:r>
      <w:proofErr w:type="spellStart"/>
      <w:r w:rsidR="0021678B" w:rsidRPr="003E21FD">
        <w:rPr>
          <w:rFonts w:ascii="Verdana" w:eastAsia="Times New Roman" w:hAnsi="Verdana" w:cs="Times New Roman"/>
          <w:b/>
          <w:bCs/>
          <w:color w:val="000000"/>
          <w:sz w:val="24"/>
          <w:szCs w:val="24"/>
        </w:rPr>
        <w:t>Rhetorics</w:t>
      </w:r>
      <w:proofErr w:type="spellEnd"/>
      <w:r w:rsidR="0021678B" w:rsidRPr="003E21FD">
        <w:rPr>
          <w:rFonts w:ascii="Times New Roman" w:eastAsia="Times New Roman" w:hAnsi="Times New Roman" w:cs="Times New Roman"/>
          <w:color w:val="000000"/>
          <w:sz w:val="24"/>
          <w:szCs w:val="24"/>
        </w:rPr>
        <w:t xml:space="preserve">  </w:t>
      </w:r>
      <w:r w:rsidR="0021678B" w:rsidRPr="003E21FD">
        <w:rPr>
          <w:rFonts w:ascii="Verdana" w:eastAsia="Times New Roman" w:hAnsi="Verdana" w:cs="Times New Roman"/>
          <w:b/>
          <w:bCs/>
          <w:color w:val="000000"/>
          <w:sz w:val="24"/>
          <w:szCs w:val="24"/>
        </w:rPr>
        <w:t>Muhammad</w:t>
      </w:r>
      <w:r w:rsidR="0037137F" w:rsidRPr="003E21FD">
        <w:rPr>
          <w:rFonts w:ascii="Verdana" w:eastAsia="Times New Roman" w:hAnsi="Verdana" w:cs="Times New Roman"/>
          <w:b/>
          <w:bCs/>
          <w:color w:val="000000"/>
          <w:sz w:val="24"/>
          <w:szCs w:val="24"/>
        </w:rPr>
        <w:t xml:space="preserve"> </w:t>
      </w:r>
      <w:r w:rsidR="0021678B" w:rsidRPr="003E21FD">
        <w:rPr>
          <w:rFonts w:ascii="Verdana" w:eastAsia="Times New Roman" w:hAnsi="Verdana" w:cs="Times New Roman"/>
          <w:b/>
          <w:bCs/>
          <w:color w:val="000000"/>
          <w:sz w:val="24"/>
          <w:szCs w:val="24"/>
        </w:rPr>
        <w:t>Mahmud,2012</w:t>
      </w:r>
      <w:r w:rsidR="0021678B" w:rsidRPr="003E21FD">
        <w:rPr>
          <w:rFonts w:ascii="Verdana" w:eastAsia="Times New Roman" w:hAnsi="Verdana" w:cs="Times New Roman"/>
          <w:bCs/>
          <w:color w:val="000000"/>
          <w:sz w:val="24"/>
          <w:szCs w:val="24"/>
        </w:rPr>
        <w:t>.)</w:t>
      </w:r>
    </w:p>
    <w:p w:rsidR="001C6F5C" w:rsidRPr="003E21FD" w:rsidRDefault="001A2BD3" w:rsidP="003E21FD">
      <w:pPr>
        <w:ind w:firstLine="720"/>
        <w:jc w:val="both"/>
        <w:rPr>
          <w:rFonts w:ascii="Bookman Old Style" w:hAnsi="Bookman Old Style"/>
          <w:sz w:val="24"/>
          <w:szCs w:val="24"/>
        </w:rPr>
      </w:pPr>
      <w:r w:rsidRPr="003E21FD">
        <w:rPr>
          <w:rFonts w:ascii="Bookman Old Style" w:eastAsia="Times New Roman" w:hAnsi="Bookman Old Style" w:cs="Times New Roman"/>
          <w:bCs/>
          <w:color w:val="000000"/>
          <w:sz w:val="24"/>
          <w:szCs w:val="24"/>
        </w:rPr>
        <w:t xml:space="preserve">This is the misunderstanding that goes to the minds of even the National Policy makers in their effort to addresses the issue of </w:t>
      </w:r>
      <w:proofErr w:type="spellStart"/>
      <w:r w:rsidRPr="003E21FD">
        <w:rPr>
          <w:rFonts w:ascii="Bookman Old Style" w:eastAsia="Times New Roman" w:hAnsi="Bookman Old Style" w:cs="Times New Roman"/>
          <w:bCs/>
          <w:color w:val="000000"/>
          <w:sz w:val="24"/>
          <w:szCs w:val="24"/>
        </w:rPr>
        <w:t>al’majiri</w:t>
      </w:r>
      <w:proofErr w:type="spellEnd"/>
      <w:r w:rsidRPr="003E21FD">
        <w:rPr>
          <w:rFonts w:ascii="Bookman Old Style" w:eastAsia="Times New Roman" w:hAnsi="Bookman Old Style" w:cs="Times New Roman"/>
          <w:bCs/>
          <w:color w:val="000000"/>
          <w:sz w:val="24"/>
          <w:szCs w:val="24"/>
        </w:rPr>
        <w:t xml:space="preserve"> and its </w:t>
      </w:r>
      <w:r w:rsidR="00AE4F4E" w:rsidRPr="003E21FD">
        <w:rPr>
          <w:rFonts w:ascii="Bookman Old Style" w:eastAsia="Times New Roman" w:hAnsi="Bookman Old Style" w:cs="Times New Roman"/>
          <w:bCs/>
          <w:color w:val="000000"/>
          <w:sz w:val="24"/>
          <w:szCs w:val="24"/>
        </w:rPr>
        <w:t>scopes, whereby</w:t>
      </w:r>
      <w:r w:rsidRPr="003E21FD">
        <w:rPr>
          <w:rFonts w:ascii="Bookman Old Style" w:eastAsia="Times New Roman" w:hAnsi="Bookman Old Style" w:cs="Times New Roman"/>
          <w:bCs/>
          <w:color w:val="000000"/>
          <w:sz w:val="24"/>
          <w:szCs w:val="24"/>
        </w:rPr>
        <w:t>, the senate pres</w:t>
      </w:r>
      <w:r w:rsidR="00761809" w:rsidRPr="003E21FD">
        <w:rPr>
          <w:rFonts w:ascii="Bookman Old Style" w:eastAsia="Times New Roman" w:hAnsi="Bookman Old Style" w:cs="Times New Roman"/>
          <w:bCs/>
          <w:color w:val="000000"/>
          <w:sz w:val="24"/>
          <w:szCs w:val="24"/>
        </w:rPr>
        <w:t>i</w:t>
      </w:r>
      <w:r w:rsidRPr="003E21FD">
        <w:rPr>
          <w:rFonts w:ascii="Bookman Old Style" w:eastAsia="Times New Roman" w:hAnsi="Bookman Old Style" w:cs="Times New Roman"/>
          <w:bCs/>
          <w:color w:val="000000"/>
          <w:sz w:val="24"/>
          <w:szCs w:val="24"/>
        </w:rPr>
        <w:t xml:space="preserve">dent was captioned as </w:t>
      </w:r>
      <w:r w:rsidR="00761809" w:rsidRPr="003E21FD">
        <w:rPr>
          <w:rFonts w:ascii="Bookman Old Style" w:eastAsia="Times New Roman" w:hAnsi="Bookman Old Style" w:cs="Times New Roman"/>
          <w:bCs/>
          <w:color w:val="000000"/>
          <w:sz w:val="24"/>
          <w:szCs w:val="24"/>
        </w:rPr>
        <w:t>”</w:t>
      </w:r>
      <w:r w:rsidRPr="003E21FD">
        <w:rPr>
          <w:rFonts w:ascii="Bookman Old Style" w:eastAsia="Times New Roman" w:hAnsi="Bookman Old Style" w:cs="Times New Roman"/>
          <w:bCs/>
          <w:color w:val="000000"/>
          <w:sz w:val="24"/>
          <w:szCs w:val="24"/>
        </w:rPr>
        <w:t>Mark missed the Mark</w:t>
      </w:r>
      <w:r w:rsidR="00CE3CCB" w:rsidRPr="003E21FD">
        <w:rPr>
          <w:rFonts w:ascii="Bookman Old Style" w:eastAsia="Times New Roman" w:hAnsi="Bookman Old Style" w:cs="Times New Roman"/>
          <w:bCs/>
          <w:color w:val="000000"/>
          <w:sz w:val="24"/>
          <w:szCs w:val="24"/>
        </w:rPr>
        <w:t xml:space="preserve"> on Al’</w:t>
      </w:r>
      <w:proofErr w:type="spellStart"/>
      <w:r w:rsidR="00CE3CCB" w:rsidRPr="003E21FD">
        <w:rPr>
          <w:rFonts w:ascii="Bookman Old Style" w:eastAsia="Times New Roman" w:hAnsi="Bookman Old Style" w:cs="Times New Roman"/>
          <w:bCs/>
          <w:color w:val="000000"/>
          <w:sz w:val="24"/>
          <w:szCs w:val="24"/>
        </w:rPr>
        <w:t>majiri</w:t>
      </w:r>
      <w:proofErr w:type="spellEnd"/>
      <w:r w:rsidR="00761809" w:rsidRPr="003E21FD">
        <w:rPr>
          <w:rFonts w:ascii="Bookman Old Style" w:eastAsia="Times New Roman" w:hAnsi="Bookman Old Style" w:cs="Times New Roman"/>
          <w:bCs/>
          <w:color w:val="000000"/>
          <w:sz w:val="24"/>
          <w:szCs w:val="24"/>
        </w:rPr>
        <w:t>”</w:t>
      </w:r>
      <w:r w:rsidR="0080272B" w:rsidRPr="003E21FD">
        <w:rPr>
          <w:rFonts w:ascii="Verdana" w:eastAsia="Times New Roman" w:hAnsi="Verdana" w:cs="Times New Roman"/>
          <w:bCs/>
          <w:color w:val="000000"/>
          <w:sz w:val="24"/>
          <w:szCs w:val="24"/>
        </w:rPr>
        <w:t>,</w:t>
      </w:r>
      <w:r w:rsidR="00CE3CCB" w:rsidRPr="003E21FD">
        <w:rPr>
          <w:rFonts w:ascii="Verdana" w:eastAsia="Times New Roman" w:hAnsi="Verdana" w:cs="Times New Roman"/>
          <w:bCs/>
          <w:color w:val="000000"/>
          <w:sz w:val="24"/>
          <w:szCs w:val="24"/>
        </w:rPr>
        <w:t>Vanguard Monday April 20</w:t>
      </w:r>
      <w:r w:rsidR="00CE3CCB" w:rsidRPr="003E21FD">
        <w:rPr>
          <w:rFonts w:ascii="Verdana" w:eastAsia="Times New Roman" w:hAnsi="Verdana" w:cs="Times New Roman"/>
          <w:bCs/>
          <w:color w:val="000000"/>
          <w:sz w:val="24"/>
          <w:szCs w:val="24"/>
          <w:vertAlign w:val="superscript"/>
        </w:rPr>
        <w:t>th</w:t>
      </w:r>
      <w:r w:rsidR="00CE3CCB" w:rsidRPr="003E21FD">
        <w:rPr>
          <w:rFonts w:ascii="Verdana" w:eastAsia="Times New Roman" w:hAnsi="Verdana" w:cs="Times New Roman"/>
          <w:bCs/>
          <w:color w:val="000000"/>
          <w:sz w:val="24"/>
          <w:szCs w:val="24"/>
        </w:rPr>
        <w:t xml:space="preserve"> 2015.</w:t>
      </w:r>
      <w:r w:rsidR="00CE3CCB" w:rsidRPr="003E21FD">
        <w:rPr>
          <w:rFonts w:ascii="Bookman Old Style" w:eastAsia="Times New Roman" w:hAnsi="Bookman Old Style" w:cs="Times New Roman"/>
          <w:bCs/>
          <w:color w:val="000000"/>
          <w:sz w:val="24"/>
          <w:szCs w:val="24"/>
        </w:rPr>
        <w:t>(</w:t>
      </w:r>
      <w:r w:rsidR="0080272B" w:rsidRPr="003E21FD">
        <w:rPr>
          <w:rFonts w:ascii="Bookman Old Style" w:eastAsia="Times New Roman" w:hAnsi="Bookman Old Style" w:cs="Arial"/>
          <w:bCs/>
          <w:color w:val="000000"/>
          <w:sz w:val="24"/>
          <w:szCs w:val="24"/>
        </w:rPr>
        <w:t xml:space="preserve">this was in his judicious efforts to assess the Bill of </w:t>
      </w:r>
      <w:proofErr w:type="spellStart"/>
      <w:r w:rsidR="0080272B" w:rsidRPr="003E21FD">
        <w:rPr>
          <w:rFonts w:ascii="Bookman Old Style" w:eastAsia="Times New Roman" w:hAnsi="Bookman Old Style" w:cs="Arial"/>
          <w:bCs/>
          <w:color w:val="000000"/>
          <w:sz w:val="24"/>
          <w:szCs w:val="24"/>
        </w:rPr>
        <w:t>Al’majiri</w:t>
      </w:r>
      <w:proofErr w:type="spellEnd"/>
      <w:r w:rsidR="0080272B" w:rsidRPr="003E21FD">
        <w:rPr>
          <w:rFonts w:ascii="Bookman Old Style" w:eastAsia="Times New Roman" w:hAnsi="Bookman Old Style" w:cs="Times New Roman"/>
          <w:bCs/>
          <w:color w:val="000000"/>
          <w:sz w:val="24"/>
          <w:szCs w:val="24"/>
        </w:rPr>
        <w:t xml:space="preserve"> </w:t>
      </w:r>
      <w:r w:rsidR="0080272B" w:rsidRPr="003E21FD">
        <w:rPr>
          <w:rFonts w:ascii="Bookman Old Style" w:eastAsia="Times New Roman" w:hAnsi="Bookman Old Style" w:cs="Arial"/>
          <w:bCs/>
          <w:color w:val="000000"/>
          <w:sz w:val="24"/>
          <w:szCs w:val="24"/>
        </w:rPr>
        <w:t>in the North</w:t>
      </w:r>
      <w:r w:rsidR="00CE3CCB" w:rsidRPr="003E21FD">
        <w:rPr>
          <w:rFonts w:ascii="Bookman Old Style" w:eastAsia="Times New Roman" w:hAnsi="Bookman Old Style" w:cs="Arial"/>
          <w:bCs/>
          <w:color w:val="000000"/>
          <w:sz w:val="24"/>
          <w:szCs w:val="24"/>
        </w:rPr>
        <w:t>)</w:t>
      </w:r>
      <w:r w:rsidR="0080272B" w:rsidRPr="003E21FD">
        <w:rPr>
          <w:rFonts w:ascii="Bookman Old Style" w:eastAsia="Times New Roman" w:hAnsi="Bookman Old Style" w:cs="Times New Roman"/>
          <w:bCs/>
          <w:color w:val="000000"/>
          <w:sz w:val="24"/>
          <w:szCs w:val="24"/>
        </w:rPr>
        <w:t>.</w:t>
      </w:r>
      <w:r w:rsidR="00B11DF7" w:rsidRPr="003E21FD">
        <w:rPr>
          <w:rFonts w:ascii="Bookman Old Style" w:eastAsia="Times New Roman" w:hAnsi="Bookman Old Style" w:cs="Times New Roman"/>
          <w:bCs/>
          <w:color w:val="000000"/>
          <w:sz w:val="24"/>
          <w:szCs w:val="24"/>
        </w:rPr>
        <w:t>”</w:t>
      </w:r>
      <w:r w:rsidR="00CE3CCB" w:rsidRPr="003E21FD">
        <w:rPr>
          <w:rFonts w:ascii="Bookman Old Style" w:eastAsia="Times New Roman" w:hAnsi="Bookman Old Style" w:cs="Times New Roman"/>
          <w:bCs/>
          <w:color w:val="000000"/>
          <w:sz w:val="24"/>
          <w:szCs w:val="24"/>
        </w:rPr>
        <w:t xml:space="preserve">The senate </w:t>
      </w:r>
      <w:r w:rsidR="006512AA" w:rsidRPr="003E21FD">
        <w:rPr>
          <w:rFonts w:ascii="Bookman Old Style" w:eastAsia="Times New Roman" w:hAnsi="Bookman Old Style" w:cs="Times New Roman"/>
          <w:bCs/>
          <w:color w:val="000000"/>
          <w:sz w:val="24"/>
          <w:szCs w:val="24"/>
        </w:rPr>
        <w:t>president, David</w:t>
      </w:r>
      <w:r w:rsidR="00CE3CCB" w:rsidRPr="003E21FD">
        <w:rPr>
          <w:rFonts w:ascii="Bookman Old Style" w:eastAsia="Times New Roman" w:hAnsi="Bookman Old Style" w:cs="Times New Roman"/>
          <w:bCs/>
          <w:color w:val="000000"/>
          <w:sz w:val="24"/>
          <w:szCs w:val="24"/>
        </w:rPr>
        <w:t xml:space="preserve"> </w:t>
      </w:r>
      <w:r w:rsidR="006512AA" w:rsidRPr="003E21FD">
        <w:rPr>
          <w:rFonts w:ascii="Bookman Old Style" w:eastAsia="Times New Roman" w:hAnsi="Bookman Old Style" w:cs="Times New Roman"/>
          <w:bCs/>
          <w:color w:val="000000"/>
          <w:sz w:val="24"/>
          <w:szCs w:val="24"/>
        </w:rPr>
        <w:t>Mark, went</w:t>
      </w:r>
      <w:r w:rsidR="00CE3CCB" w:rsidRPr="003E21FD">
        <w:rPr>
          <w:rFonts w:ascii="Bookman Old Style" w:eastAsia="Times New Roman" w:hAnsi="Bookman Old Style" w:cs="Times New Roman"/>
          <w:bCs/>
          <w:color w:val="000000"/>
          <w:sz w:val="24"/>
          <w:szCs w:val="24"/>
        </w:rPr>
        <w:t xml:space="preserve"> to town and delivered a treat</w:t>
      </w:r>
      <w:r w:rsidR="00B11DF7" w:rsidRPr="003E21FD">
        <w:rPr>
          <w:rFonts w:ascii="Bookman Old Style" w:eastAsia="Times New Roman" w:hAnsi="Bookman Old Style" w:cs="Times New Roman"/>
          <w:bCs/>
          <w:color w:val="000000"/>
          <w:sz w:val="24"/>
          <w:szCs w:val="24"/>
        </w:rPr>
        <w:t xml:space="preserve">ise on the sins of poverty “and “he called for the abolition of the </w:t>
      </w:r>
      <w:proofErr w:type="spellStart"/>
      <w:r w:rsidR="00B11DF7" w:rsidRPr="003E21FD">
        <w:rPr>
          <w:rFonts w:ascii="Bookman Old Style" w:eastAsia="Times New Roman" w:hAnsi="Bookman Old Style" w:cs="Times New Roman"/>
          <w:bCs/>
          <w:color w:val="000000"/>
          <w:sz w:val="24"/>
          <w:szCs w:val="24"/>
        </w:rPr>
        <w:t>Almajiri</w:t>
      </w:r>
      <w:proofErr w:type="spellEnd"/>
      <w:r w:rsidR="00B11DF7" w:rsidRPr="003E21FD">
        <w:rPr>
          <w:rFonts w:ascii="Bookman Old Style" w:eastAsia="Times New Roman" w:hAnsi="Bookman Old Style" w:cs="Times New Roman"/>
          <w:bCs/>
          <w:color w:val="000000"/>
          <w:sz w:val="24"/>
          <w:szCs w:val="24"/>
        </w:rPr>
        <w:t xml:space="preserve"> system</w:t>
      </w:r>
      <w:proofErr w:type="gramStart"/>
      <w:r w:rsidR="00B11DF7" w:rsidRPr="003E21FD">
        <w:rPr>
          <w:rFonts w:ascii="Bookman Old Style" w:eastAsia="Times New Roman" w:hAnsi="Bookman Old Style" w:cs="Times New Roman"/>
          <w:bCs/>
          <w:color w:val="000000"/>
          <w:sz w:val="24"/>
          <w:szCs w:val="24"/>
        </w:rPr>
        <w:t>”</w:t>
      </w:r>
      <w:r w:rsidR="00397DC9" w:rsidRPr="003E21FD">
        <w:rPr>
          <w:rFonts w:ascii="Verdana" w:eastAsia="Times New Roman" w:hAnsi="Verdana" w:cs="Times New Roman"/>
          <w:bCs/>
          <w:color w:val="000000"/>
          <w:sz w:val="24"/>
          <w:szCs w:val="24"/>
        </w:rPr>
        <w:t>(</w:t>
      </w:r>
      <w:proofErr w:type="gramEnd"/>
      <w:r w:rsidR="00B11DF7" w:rsidRPr="003E21FD">
        <w:rPr>
          <w:rFonts w:ascii="Verdana" w:eastAsia="Times New Roman" w:hAnsi="Verdana" w:cs="Times New Roman"/>
          <w:bCs/>
          <w:color w:val="000000"/>
          <w:sz w:val="24"/>
          <w:szCs w:val="24"/>
        </w:rPr>
        <w:t xml:space="preserve"> Vanguard Monday April 20</w:t>
      </w:r>
      <w:r w:rsidR="00B11DF7" w:rsidRPr="003E21FD">
        <w:rPr>
          <w:rFonts w:ascii="Verdana" w:eastAsia="Times New Roman" w:hAnsi="Verdana" w:cs="Times New Roman"/>
          <w:bCs/>
          <w:color w:val="000000"/>
          <w:sz w:val="24"/>
          <w:szCs w:val="24"/>
          <w:vertAlign w:val="superscript"/>
        </w:rPr>
        <w:t>th</w:t>
      </w:r>
      <w:r w:rsidR="00B11DF7" w:rsidRPr="003E21FD">
        <w:rPr>
          <w:rFonts w:ascii="Verdana" w:eastAsia="Times New Roman" w:hAnsi="Verdana" w:cs="Times New Roman"/>
          <w:bCs/>
          <w:color w:val="000000"/>
          <w:sz w:val="24"/>
          <w:szCs w:val="24"/>
        </w:rPr>
        <w:t xml:space="preserve"> 2015</w:t>
      </w:r>
      <w:r w:rsidR="00397DC9" w:rsidRPr="003E21FD">
        <w:rPr>
          <w:rFonts w:ascii="Verdana" w:eastAsia="Times New Roman" w:hAnsi="Verdana" w:cs="Times New Roman"/>
          <w:bCs/>
          <w:color w:val="000000"/>
          <w:sz w:val="24"/>
          <w:szCs w:val="24"/>
        </w:rPr>
        <w:t>)</w:t>
      </w:r>
      <w:r w:rsidR="00B11DF7" w:rsidRPr="003E21FD">
        <w:rPr>
          <w:rFonts w:ascii="Verdana" w:eastAsia="Times New Roman" w:hAnsi="Verdana" w:cs="Times New Roman"/>
          <w:bCs/>
          <w:color w:val="000000"/>
          <w:sz w:val="24"/>
          <w:szCs w:val="24"/>
        </w:rPr>
        <w:t xml:space="preserve"> </w:t>
      </w:r>
      <w:r w:rsidR="00760622" w:rsidRPr="003E21FD">
        <w:rPr>
          <w:rFonts w:ascii="Bookman Old Style" w:eastAsia="Times New Roman" w:hAnsi="Bookman Old Style" w:cs="Times New Roman"/>
          <w:bCs/>
          <w:color w:val="000000"/>
          <w:sz w:val="24"/>
          <w:szCs w:val="24"/>
        </w:rPr>
        <w:t xml:space="preserve">thus, understanding the concept and the inner problems of </w:t>
      </w:r>
      <w:proofErr w:type="spellStart"/>
      <w:r w:rsidR="00760622" w:rsidRPr="003E21FD">
        <w:rPr>
          <w:rFonts w:ascii="Bookman Old Style" w:eastAsia="Times New Roman" w:hAnsi="Bookman Old Style" w:cs="Times New Roman"/>
          <w:bCs/>
          <w:color w:val="000000"/>
          <w:sz w:val="24"/>
          <w:szCs w:val="24"/>
        </w:rPr>
        <w:t>Al’majiri</w:t>
      </w:r>
      <w:proofErr w:type="spellEnd"/>
      <w:r w:rsidR="00760622" w:rsidRPr="003E21FD">
        <w:rPr>
          <w:rFonts w:ascii="Bookman Old Style" w:eastAsia="Times New Roman" w:hAnsi="Bookman Old Style" w:cs="Times New Roman"/>
          <w:bCs/>
          <w:color w:val="000000"/>
          <w:sz w:val="24"/>
          <w:szCs w:val="24"/>
        </w:rPr>
        <w:t xml:space="preserve"> and </w:t>
      </w:r>
      <w:proofErr w:type="spellStart"/>
      <w:r w:rsidR="00760622" w:rsidRPr="003E21FD">
        <w:rPr>
          <w:rFonts w:ascii="Bookman Old Style" w:eastAsia="Times New Roman" w:hAnsi="Bookman Old Style" w:cs="Times New Roman"/>
          <w:bCs/>
          <w:color w:val="000000"/>
          <w:sz w:val="24"/>
          <w:szCs w:val="24"/>
        </w:rPr>
        <w:t>again,the</w:t>
      </w:r>
      <w:proofErr w:type="spellEnd"/>
      <w:r w:rsidR="00760622" w:rsidRPr="003E21FD">
        <w:rPr>
          <w:rFonts w:ascii="Bookman Old Style" w:eastAsia="Times New Roman" w:hAnsi="Bookman Old Style" w:cs="Times New Roman"/>
          <w:bCs/>
          <w:color w:val="000000"/>
          <w:sz w:val="24"/>
          <w:szCs w:val="24"/>
        </w:rPr>
        <w:t xml:space="preserve"> nature of the political complex of the northern part of Nigeria will be the first priority in tackling the problems. </w:t>
      </w:r>
      <w:r w:rsidR="00B11DF7" w:rsidRPr="003E21FD">
        <w:rPr>
          <w:rFonts w:ascii="Bookman Old Style" w:eastAsia="Times New Roman" w:hAnsi="Bookman Old Style" w:cs="Times New Roman"/>
          <w:bCs/>
          <w:color w:val="000000"/>
          <w:sz w:val="24"/>
          <w:szCs w:val="24"/>
        </w:rPr>
        <w:t xml:space="preserve"> </w:t>
      </w:r>
    </w:p>
    <w:p w:rsidR="00AF6550" w:rsidRPr="003E21FD" w:rsidRDefault="001C6F5C" w:rsidP="003E21FD">
      <w:pPr>
        <w:jc w:val="both"/>
        <w:rPr>
          <w:rFonts w:ascii="Bookman Old Style" w:hAnsi="Bookman Old Style"/>
          <w:sz w:val="24"/>
          <w:szCs w:val="24"/>
        </w:rPr>
      </w:pPr>
      <w:r w:rsidRPr="003E21FD">
        <w:rPr>
          <w:rFonts w:ascii="Bookman Old Style" w:hAnsi="Bookman Old Style"/>
          <w:b/>
          <w:sz w:val="24"/>
          <w:szCs w:val="24"/>
        </w:rPr>
        <w:t>4:  CENSUS AND SCOPES OF AL’MAJIRAI</w:t>
      </w:r>
    </w:p>
    <w:p w:rsidR="00111B02" w:rsidRPr="003E21FD" w:rsidRDefault="00020870" w:rsidP="003E21FD">
      <w:pPr>
        <w:ind w:firstLine="720"/>
        <w:jc w:val="both"/>
        <w:rPr>
          <w:rFonts w:ascii="Bookman Old Style" w:hAnsi="Bookman Old Style"/>
          <w:sz w:val="24"/>
          <w:szCs w:val="24"/>
        </w:rPr>
      </w:pPr>
      <w:r w:rsidRPr="003E21FD">
        <w:rPr>
          <w:rFonts w:ascii="Bookman Old Style" w:hAnsi="Bookman Old Style"/>
          <w:sz w:val="24"/>
          <w:szCs w:val="24"/>
        </w:rPr>
        <w:t xml:space="preserve">The National Council for the Welfare of </w:t>
      </w:r>
      <w:proofErr w:type="spellStart"/>
      <w:r w:rsidR="00A91EA3" w:rsidRPr="003E21FD">
        <w:rPr>
          <w:rFonts w:ascii="Bookman Old Style" w:hAnsi="Bookman Old Style"/>
          <w:sz w:val="24"/>
          <w:szCs w:val="24"/>
        </w:rPr>
        <w:t>d</w:t>
      </w:r>
      <w:r w:rsidR="00427C2F" w:rsidRPr="003E21FD">
        <w:rPr>
          <w:rFonts w:ascii="Bookman Old Style" w:hAnsi="Bookman Old Style"/>
          <w:sz w:val="24"/>
          <w:szCs w:val="24"/>
        </w:rPr>
        <w:t>estitutes</w:t>
      </w:r>
      <w:proofErr w:type="spellEnd"/>
      <w:r w:rsidRPr="003E21FD">
        <w:rPr>
          <w:rFonts w:ascii="Bookman Old Style" w:hAnsi="Bookman Old Style"/>
          <w:sz w:val="24"/>
          <w:szCs w:val="24"/>
        </w:rPr>
        <w:t xml:space="preserve"> in Nigeria says</w:t>
      </w:r>
      <w:proofErr w:type="gramStart"/>
      <w:r w:rsidR="009D6626" w:rsidRPr="003E21FD">
        <w:rPr>
          <w:rFonts w:ascii="Bookman Old Style" w:hAnsi="Bookman Old Style"/>
          <w:sz w:val="24"/>
          <w:szCs w:val="24"/>
        </w:rPr>
        <w:t>,</w:t>
      </w:r>
      <w:proofErr w:type="gramEnd"/>
      <w:r w:rsidRPr="003E21FD">
        <w:rPr>
          <w:rFonts w:ascii="Bookman Old Style" w:hAnsi="Bookman Old Style"/>
          <w:sz w:val="24"/>
          <w:szCs w:val="24"/>
        </w:rPr>
        <w:t xml:space="preserve"> there </w:t>
      </w:r>
      <w:r w:rsidR="00472947" w:rsidRPr="003E21FD">
        <w:rPr>
          <w:rFonts w:ascii="Bookman Old Style" w:hAnsi="Bookman Old Style"/>
          <w:sz w:val="24"/>
          <w:szCs w:val="24"/>
        </w:rPr>
        <w:t>is about seven million child</w:t>
      </w:r>
      <w:r w:rsidRPr="003E21FD">
        <w:rPr>
          <w:rFonts w:ascii="Bookman Old Style" w:hAnsi="Bookman Old Style"/>
          <w:sz w:val="24"/>
          <w:szCs w:val="24"/>
        </w:rPr>
        <w:t xml:space="preserve"> and teen-age </w:t>
      </w:r>
      <w:r w:rsidR="00427C2F" w:rsidRPr="003E21FD">
        <w:rPr>
          <w:rFonts w:ascii="Bookman Old Style" w:hAnsi="Bookman Old Style"/>
          <w:sz w:val="24"/>
          <w:szCs w:val="24"/>
        </w:rPr>
        <w:t>beggars</w:t>
      </w:r>
      <w:r w:rsidRPr="003E21FD">
        <w:rPr>
          <w:rFonts w:ascii="Bookman Old Style" w:hAnsi="Bookman Old Style"/>
          <w:sz w:val="24"/>
          <w:szCs w:val="24"/>
        </w:rPr>
        <w:t xml:space="preserve"> -- or </w:t>
      </w:r>
      <w:proofErr w:type="spellStart"/>
      <w:r w:rsidRPr="003E21FD">
        <w:rPr>
          <w:rFonts w:ascii="Bookman Old Style" w:hAnsi="Bookman Old Style"/>
          <w:sz w:val="24"/>
          <w:szCs w:val="24"/>
        </w:rPr>
        <w:t>Almajrai</w:t>
      </w:r>
      <w:proofErr w:type="spellEnd"/>
      <w:r w:rsidRPr="003E21FD">
        <w:rPr>
          <w:rFonts w:ascii="Bookman Old Style" w:hAnsi="Bookman Old Style"/>
          <w:sz w:val="24"/>
          <w:szCs w:val="24"/>
        </w:rPr>
        <w:t>, in the north of the country. Kano State accounts for more than a million</w:t>
      </w:r>
      <w:proofErr w:type="gramStart"/>
      <w:r w:rsidRPr="003E21FD">
        <w:rPr>
          <w:sz w:val="24"/>
          <w:szCs w:val="24"/>
        </w:rPr>
        <w:t>.</w:t>
      </w:r>
      <w:r w:rsidR="00386FC6" w:rsidRPr="003E21FD">
        <w:rPr>
          <w:sz w:val="24"/>
          <w:szCs w:val="24"/>
        </w:rPr>
        <w:t>(</w:t>
      </w:r>
      <w:proofErr w:type="spellStart"/>
      <w:proofErr w:type="gramEnd"/>
      <w:r w:rsidR="00386FC6" w:rsidRPr="003E21FD">
        <w:rPr>
          <w:sz w:val="24"/>
          <w:szCs w:val="24"/>
        </w:rPr>
        <w:t>Isyaku</w:t>
      </w:r>
      <w:proofErr w:type="spellEnd"/>
      <w:r w:rsidR="00386FC6" w:rsidRPr="003E21FD">
        <w:rPr>
          <w:sz w:val="24"/>
          <w:szCs w:val="24"/>
        </w:rPr>
        <w:t xml:space="preserve"> Ahmad </w:t>
      </w:r>
      <w:proofErr w:type="spellStart"/>
      <w:r w:rsidR="00386FC6" w:rsidRPr="003E21FD">
        <w:rPr>
          <w:sz w:val="24"/>
          <w:szCs w:val="24"/>
        </w:rPr>
        <w:t>Kano.NGOs</w:t>
      </w:r>
      <w:proofErr w:type="spellEnd"/>
      <w:r w:rsidR="00F726C5" w:rsidRPr="003E21FD">
        <w:rPr>
          <w:sz w:val="24"/>
          <w:szCs w:val="24"/>
        </w:rPr>
        <w:t xml:space="preserve"> works to improve Muslim Education in </w:t>
      </w:r>
      <w:proofErr w:type="spellStart"/>
      <w:r w:rsidR="00F726C5" w:rsidRPr="003E21FD">
        <w:rPr>
          <w:sz w:val="24"/>
          <w:szCs w:val="24"/>
        </w:rPr>
        <w:t>Nigeria.website</w:t>
      </w:r>
      <w:proofErr w:type="spellEnd"/>
      <w:r w:rsidR="00F726C5" w:rsidRPr="003E21FD">
        <w:rPr>
          <w:sz w:val="24"/>
          <w:szCs w:val="24"/>
        </w:rPr>
        <w:t>)</w:t>
      </w:r>
      <w:r w:rsidR="008933B0" w:rsidRPr="003E21FD">
        <w:rPr>
          <w:sz w:val="24"/>
          <w:szCs w:val="24"/>
        </w:rPr>
        <w:t xml:space="preserve"> </w:t>
      </w:r>
      <w:r w:rsidR="008933B0" w:rsidRPr="003E21FD">
        <w:rPr>
          <w:rFonts w:ascii="Bookman Old Style" w:hAnsi="Bookman Old Style"/>
          <w:sz w:val="24"/>
          <w:szCs w:val="24"/>
        </w:rPr>
        <w:t>a situation that worries many northern political and social leaders.</w:t>
      </w:r>
      <w:r w:rsidR="00DC5781" w:rsidRPr="003E21FD">
        <w:rPr>
          <w:rFonts w:ascii="Bookman Old Style" w:hAnsi="Bookman Old Style"/>
          <w:sz w:val="24"/>
          <w:szCs w:val="24"/>
        </w:rPr>
        <w:t xml:space="preserve"> The majority of </w:t>
      </w:r>
      <w:proofErr w:type="spellStart"/>
      <w:r w:rsidR="00DC5781" w:rsidRPr="003E21FD">
        <w:rPr>
          <w:rFonts w:ascii="Bookman Old Style" w:hAnsi="Bookman Old Style"/>
          <w:sz w:val="24"/>
          <w:szCs w:val="24"/>
        </w:rPr>
        <w:t>Almajiri</w:t>
      </w:r>
      <w:r w:rsidR="00E87924" w:rsidRPr="003E21FD">
        <w:rPr>
          <w:rFonts w:ascii="Bookman Old Style" w:hAnsi="Bookman Old Style"/>
          <w:sz w:val="24"/>
          <w:szCs w:val="24"/>
        </w:rPr>
        <w:t>s</w:t>
      </w:r>
      <w:proofErr w:type="spellEnd"/>
      <w:r w:rsidR="00E87924" w:rsidRPr="003E21FD">
        <w:rPr>
          <w:rFonts w:ascii="Bookman Old Style" w:hAnsi="Bookman Old Style"/>
          <w:sz w:val="24"/>
          <w:szCs w:val="24"/>
        </w:rPr>
        <w:t xml:space="preserve"> in Nigeria are children from 6</w:t>
      </w:r>
      <w:r w:rsidR="00DC5781" w:rsidRPr="003E21FD">
        <w:rPr>
          <w:rFonts w:ascii="Bookman Old Style" w:hAnsi="Bookman Old Style"/>
          <w:sz w:val="24"/>
          <w:szCs w:val="24"/>
        </w:rPr>
        <w:t xml:space="preserve"> to 18 years old. Community leaders say these children are totally neglected by their parents.</w:t>
      </w:r>
      <w:r w:rsidR="00DC5781" w:rsidRPr="003E21FD">
        <w:rPr>
          <w:rFonts w:ascii="Bookman Old Style" w:hAnsi="Bookman Old Style"/>
          <w:sz w:val="24"/>
          <w:szCs w:val="24"/>
        </w:rPr>
        <w:br/>
      </w:r>
      <w:r w:rsidR="003E000F" w:rsidRPr="003E21FD">
        <w:rPr>
          <w:rFonts w:ascii="Bookman Old Style" w:hAnsi="Bookman Old Style"/>
          <w:sz w:val="24"/>
          <w:szCs w:val="24"/>
        </w:rPr>
        <w:t xml:space="preserve">These beggar children are found on Zaria Road, one of Kano’s major streets. In order to survive, they beg from dusk to dawn </w:t>
      </w:r>
      <w:proofErr w:type="spellStart"/>
      <w:r w:rsidR="003E000F" w:rsidRPr="003E21FD">
        <w:rPr>
          <w:rFonts w:ascii="Bookman Old Style" w:hAnsi="Bookman Old Style"/>
          <w:sz w:val="24"/>
          <w:szCs w:val="24"/>
        </w:rPr>
        <w:t>everyday</w:t>
      </w:r>
      <w:proofErr w:type="spellEnd"/>
      <w:r w:rsidR="003E000F" w:rsidRPr="003E21FD">
        <w:rPr>
          <w:rFonts w:ascii="Bookman Old Style" w:hAnsi="Bookman Old Style"/>
          <w:sz w:val="24"/>
          <w:szCs w:val="24"/>
        </w:rPr>
        <w:t xml:space="preserve">. After begging, </w:t>
      </w:r>
      <w:r w:rsidR="00472947" w:rsidRPr="003E21FD">
        <w:rPr>
          <w:rFonts w:ascii="Bookman Old Style" w:hAnsi="Bookman Old Style"/>
          <w:sz w:val="24"/>
          <w:szCs w:val="24"/>
        </w:rPr>
        <w:t xml:space="preserve">they return to their </w:t>
      </w:r>
      <w:proofErr w:type="spellStart"/>
      <w:r w:rsidR="00472947" w:rsidRPr="003E21FD">
        <w:rPr>
          <w:rFonts w:ascii="Bookman Old Style" w:hAnsi="Bookman Old Style"/>
          <w:sz w:val="24"/>
          <w:szCs w:val="24"/>
        </w:rPr>
        <w:t>makaranta</w:t>
      </w:r>
      <w:proofErr w:type="spellEnd"/>
      <w:r w:rsidR="00472947" w:rsidRPr="003E21FD">
        <w:rPr>
          <w:rFonts w:ascii="Bookman Old Style" w:hAnsi="Bookman Old Style"/>
          <w:sz w:val="24"/>
          <w:szCs w:val="24"/>
        </w:rPr>
        <w:t>,</w:t>
      </w:r>
      <w:r w:rsidR="00427C2F" w:rsidRPr="003E21FD">
        <w:rPr>
          <w:rFonts w:ascii="Bookman Old Style" w:hAnsi="Bookman Old Style"/>
          <w:sz w:val="24"/>
          <w:szCs w:val="24"/>
        </w:rPr>
        <w:t xml:space="preserve"> </w:t>
      </w:r>
      <w:r w:rsidR="00472947" w:rsidRPr="003E21FD">
        <w:rPr>
          <w:rFonts w:ascii="Bookman Old Style" w:hAnsi="Bookman Old Style"/>
          <w:sz w:val="24"/>
          <w:szCs w:val="24"/>
        </w:rPr>
        <w:t>or</w:t>
      </w:r>
      <w:r w:rsidR="00427C2F" w:rsidRPr="003E21FD">
        <w:rPr>
          <w:rFonts w:ascii="Bookman Old Style" w:hAnsi="Bookman Old Style"/>
          <w:sz w:val="24"/>
          <w:szCs w:val="24"/>
        </w:rPr>
        <w:t xml:space="preserve"> </w:t>
      </w:r>
      <w:r w:rsidR="003E000F" w:rsidRPr="003E21FD">
        <w:rPr>
          <w:rFonts w:ascii="Bookman Old Style" w:hAnsi="Bookman Old Style"/>
          <w:sz w:val="24"/>
          <w:szCs w:val="24"/>
        </w:rPr>
        <w:t>scho</w:t>
      </w:r>
      <w:r w:rsidR="003D1D39" w:rsidRPr="003E21FD">
        <w:rPr>
          <w:rFonts w:ascii="Bookman Old Style" w:hAnsi="Bookman Old Style"/>
          <w:sz w:val="24"/>
          <w:szCs w:val="24"/>
        </w:rPr>
        <w:t>ol, or are left on the streets.</w:t>
      </w:r>
      <w:r w:rsidR="003E000F" w:rsidRPr="003E21FD">
        <w:rPr>
          <w:rFonts w:ascii="Bookman Old Style" w:hAnsi="Bookman Old Style"/>
          <w:sz w:val="24"/>
          <w:szCs w:val="24"/>
        </w:rPr>
        <w:br/>
        <w:t xml:space="preserve">The privileged ones among them have a few hours of </w:t>
      </w:r>
      <w:proofErr w:type="spellStart"/>
      <w:r w:rsidR="003E000F" w:rsidRPr="003E21FD">
        <w:rPr>
          <w:rFonts w:ascii="Bookman Old Style" w:hAnsi="Bookman Old Style"/>
          <w:sz w:val="24"/>
          <w:szCs w:val="24"/>
        </w:rPr>
        <w:t>Quranic</w:t>
      </w:r>
      <w:proofErr w:type="spellEnd"/>
      <w:r w:rsidR="003E000F" w:rsidRPr="003E21FD">
        <w:rPr>
          <w:rFonts w:ascii="Bookman Old Style" w:hAnsi="Bookman Old Style"/>
          <w:sz w:val="24"/>
          <w:szCs w:val="24"/>
        </w:rPr>
        <w:t xml:space="preserve"> recitations with their </w:t>
      </w:r>
      <w:proofErr w:type="spellStart"/>
      <w:r w:rsidR="003E000F" w:rsidRPr="003E21FD">
        <w:rPr>
          <w:rFonts w:ascii="Bookman Old Style" w:hAnsi="Bookman Old Style"/>
          <w:sz w:val="24"/>
          <w:szCs w:val="24"/>
        </w:rPr>
        <w:t>mallams</w:t>
      </w:r>
      <w:proofErr w:type="spellEnd"/>
      <w:r w:rsidR="003E000F" w:rsidRPr="003E21FD">
        <w:rPr>
          <w:rFonts w:ascii="Bookman Old Style" w:hAnsi="Bookman Old Style"/>
          <w:sz w:val="24"/>
          <w:szCs w:val="24"/>
        </w:rPr>
        <w:t xml:space="preserve">, or Islamic teachers, in a traditional Islamic schooling system called </w:t>
      </w:r>
      <w:proofErr w:type="spellStart"/>
      <w:r w:rsidR="003E000F" w:rsidRPr="003E21FD">
        <w:rPr>
          <w:rFonts w:ascii="Bookman Old Style" w:hAnsi="Bookman Old Style"/>
          <w:sz w:val="24"/>
          <w:szCs w:val="24"/>
        </w:rPr>
        <w:t>tsangaya</w:t>
      </w:r>
      <w:proofErr w:type="spellEnd"/>
      <w:r w:rsidR="003E000F" w:rsidRPr="003E21FD">
        <w:rPr>
          <w:rFonts w:ascii="Bookman Old Style" w:hAnsi="Bookman Old Style"/>
          <w:sz w:val="24"/>
          <w:szCs w:val="24"/>
        </w:rPr>
        <w:t>.</w:t>
      </w:r>
    </w:p>
    <w:p w:rsidR="00A56691" w:rsidRPr="003E21FD" w:rsidRDefault="001C6F5C" w:rsidP="003E21FD">
      <w:pPr>
        <w:spacing w:after="0"/>
        <w:jc w:val="both"/>
        <w:rPr>
          <w:rFonts w:ascii="Bookman Old Style" w:hAnsi="Bookman Old Style"/>
          <w:b/>
          <w:bCs/>
          <w:sz w:val="24"/>
          <w:szCs w:val="24"/>
        </w:rPr>
      </w:pPr>
      <w:r w:rsidRPr="003E21FD">
        <w:rPr>
          <w:rFonts w:ascii="Bookman Old Style" w:hAnsi="Bookman Old Style"/>
          <w:b/>
          <w:bCs/>
          <w:sz w:val="24"/>
          <w:szCs w:val="24"/>
        </w:rPr>
        <w:t>5:  SOME OF THE COMMITMENTS MADE BY THE GOVERNMENT TOWARDS TACKLING THE ISSUES OF AL’MAJIRI</w:t>
      </w:r>
    </w:p>
    <w:p w:rsidR="00A56691" w:rsidRPr="003E21FD" w:rsidRDefault="00D93C49" w:rsidP="003E21FD">
      <w:pPr>
        <w:shd w:val="clear" w:color="auto" w:fill="FFFFFF"/>
        <w:spacing w:after="0"/>
        <w:ind w:right="29" w:firstLine="720"/>
        <w:jc w:val="both"/>
        <w:rPr>
          <w:rFonts w:ascii="Bookman Old Style" w:hAnsi="Bookman Old Style"/>
          <w:color w:val="000000"/>
          <w:spacing w:val="-7"/>
          <w:sz w:val="24"/>
          <w:szCs w:val="24"/>
        </w:rPr>
      </w:pPr>
      <w:r w:rsidRPr="003E21FD">
        <w:rPr>
          <w:rFonts w:ascii="Bookman Old Style" w:eastAsia="Times New Roman" w:hAnsi="Bookman Old Style"/>
          <w:color w:val="000000"/>
          <w:spacing w:val="-3"/>
          <w:sz w:val="24"/>
          <w:szCs w:val="24"/>
        </w:rPr>
        <w:t>“</w:t>
      </w:r>
      <w:r w:rsidR="00A56691" w:rsidRPr="003E21FD">
        <w:rPr>
          <w:rFonts w:ascii="Bookman Old Style" w:eastAsia="Times New Roman" w:hAnsi="Bookman Old Style"/>
          <w:color w:val="000000"/>
          <w:spacing w:val="-3"/>
          <w:sz w:val="24"/>
          <w:szCs w:val="24"/>
        </w:rPr>
        <w:t xml:space="preserve">For years now, the menace of idle children and youths roaming the streets begging all in the </w:t>
      </w:r>
      <w:r w:rsidR="00A56691" w:rsidRPr="003E21FD">
        <w:rPr>
          <w:rFonts w:ascii="Bookman Old Style" w:eastAsia="Times New Roman" w:hAnsi="Bookman Old Style"/>
          <w:color w:val="000000"/>
          <w:spacing w:val="-4"/>
          <w:sz w:val="24"/>
          <w:szCs w:val="24"/>
        </w:rPr>
        <w:t xml:space="preserve">name of acquiring education has been a source of concern for policy makers in Nigeria. Recent studies conducted by the Ministerial Committee on Madrasah Education puts the population of </w:t>
      </w:r>
      <w:proofErr w:type="spellStart"/>
      <w:r w:rsidR="00A56691" w:rsidRPr="003E21FD">
        <w:rPr>
          <w:rFonts w:ascii="Bookman Old Style" w:eastAsia="Times New Roman" w:hAnsi="Bookman Old Style"/>
          <w:color w:val="000000"/>
          <w:spacing w:val="-7"/>
          <w:sz w:val="24"/>
          <w:szCs w:val="24"/>
        </w:rPr>
        <w:t>Almajiri</w:t>
      </w:r>
      <w:proofErr w:type="spellEnd"/>
      <w:r w:rsidR="00A56691" w:rsidRPr="003E21FD">
        <w:rPr>
          <w:rFonts w:ascii="Bookman Old Style" w:eastAsia="Times New Roman" w:hAnsi="Bookman Old Style"/>
          <w:color w:val="000000"/>
          <w:spacing w:val="-7"/>
          <w:sz w:val="24"/>
          <w:szCs w:val="24"/>
        </w:rPr>
        <w:t xml:space="preserve"> at about 10 million</w:t>
      </w:r>
      <w:r w:rsidRPr="003E21FD">
        <w:rPr>
          <w:rFonts w:ascii="Bookman Old Style" w:eastAsia="Times New Roman" w:hAnsi="Bookman Old Style"/>
          <w:color w:val="000000"/>
          <w:spacing w:val="-7"/>
          <w:sz w:val="24"/>
          <w:szCs w:val="24"/>
        </w:rPr>
        <w:t>”</w:t>
      </w:r>
      <w:r w:rsidR="00A56691" w:rsidRPr="003E21FD">
        <w:rPr>
          <w:rFonts w:ascii="Bookman Old Style" w:eastAsia="Times New Roman" w:hAnsi="Bookman Old Style"/>
          <w:color w:val="000000"/>
          <w:spacing w:val="-7"/>
          <w:sz w:val="24"/>
          <w:szCs w:val="24"/>
        </w:rPr>
        <w:t>.</w:t>
      </w:r>
      <w:r w:rsidR="00E400D4" w:rsidRPr="003E21FD">
        <w:rPr>
          <w:rFonts w:ascii="Bookman Old Style" w:hAnsi="Bookman Old Style"/>
          <w:color w:val="000000"/>
          <w:sz w:val="24"/>
          <w:szCs w:val="24"/>
        </w:rPr>
        <w:t xml:space="preserve"> The Integrated </w:t>
      </w:r>
      <w:proofErr w:type="spellStart"/>
      <w:r w:rsidR="00E400D4" w:rsidRPr="003E21FD">
        <w:rPr>
          <w:rFonts w:ascii="Bookman Old Style" w:hAnsi="Bookman Old Style"/>
          <w:color w:val="000000"/>
          <w:sz w:val="24"/>
          <w:szCs w:val="24"/>
        </w:rPr>
        <w:t>Almajiri</w:t>
      </w:r>
      <w:proofErr w:type="spellEnd"/>
      <w:r w:rsidR="00E400D4" w:rsidRPr="003E21FD">
        <w:rPr>
          <w:rFonts w:ascii="Bookman Old Style" w:hAnsi="Bookman Old Style"/>
          <w:color w:val="000000"/>
          <w:sz w:val="24"/>
          <w:szCs w:val="24"/>
        </w:rPr>
        <w:t xml:space="preserve"> Education: The New Face of Youth Empowerment-By Miriam </w:t>
      </w:r>
      <w:proofErr w:type="spellStart"/>
      <w:r w:rsidR="00E400D4" w:rsidRPr="003E21FD">
        <w:rPr>
          <w:rFonts w:ascii="Bookman Old Style" w:hAnsi="Bookman Old Style"/>
          <w:color w:val="000000"/>
          <w:spacing w:val="-7"/>
          <w:sz w:val="24"/>
          <w:szCs w:val="24"/>
        </w:rPr>
        <w:t>Humbe</w:t>
      </w:r>
      <w:proofErr w:type="spellEnd"/>
      <w:r w:rsidR="00E400D4" w:rsidRPr="003E21FD">
        <w:rPr>
          <w:rFonts w:ascii="Bookman Old Style" w:hAnsi="Bookman Old Style"/>
          <w:color w:val="000000"/>
          <w:spacing w:val="-7"/>
          <w:sz w:val="24"/>
          <w:szCs w:val="24"/>
        </w:rPr>
        <w:t xml:space="preserve"> </w:t>
      </w:r>
      <w:proofErr w:type="spellStart"/>
      <w:r w:rsidR="00E400D4" w:rsidRPr="003E21FD">
        <w:rPr>
          <w:rFonts w:ascii="Bookman Old Style" w:hAnsi="Bookman Old Style"/>
          <w:color w:val="000000"/>
          <w:spacing w:val="-7"/>
          <w:sz w:val="24"/>
          <w:szCs w:val="24"/>
        </w:rPr>
        <w:t>Newsdiaryonline</w:t>
      </w:r>
      <w:proofErr w:type="spellEnd"/>
      <w:r w:rsidR="00E400D4" w:rsidRPr="003E21FD">
        <w:rPr>
          <w:rFonts w:ascii="Bookman Old Style" w:hAnsi="Bookman Old Style"/>
          <w:color w:val="000000"/>
          <w:spacing w:val="-7"/>
          <w:sz w:val="24"/>
          <w:szCs w:val="24"/>
        </w:rPr>
        <w:t xml:space="preserve"> Sat Mar 5</w:t>
      </w:r>
      <w:proofErr w:type="gramStart"/>
      <w:r w:rsidR="00E400D4" w:rsidRPr="003E21FD">
        <w:rPr>
          <w:rFonts w:ascii="Bookman Old Style" w:hAnsi="Bookman Old Style"/>
          <w:color w:val="000000"/>
          <w:spacing w:val="-7"/>
          <w:sz w:val="24"/>
          <w:szCs w:val="24"/>
        </w:rPr>
        <w:t>,2011</w:t>
      </w:r>
      <w:proofErr w:type="gramEnd"/>
    </w:p>
    <w:p w:rsidR="001C6F5C" w:rsidRPr="003E21FD" w:rsidRDefault="00955CDC" w:rsidP="003E21FD">
      <w:pPr>
        <w:shd w:val="clear" w:color="auto" w:fill="FFFFFF"/>
        <w:spacing w:after="0"/>
        <w:ind w:right="34"/>
        <w:jc w:val="both"/>
        <w:rPr>
          <w:rFonts w:ascii="Bookman Old Style" w:hAnsi="Bookman Old Style"/>
          <w:color w:val="000000"/>
          <w:spacing w:val="-5"/>
          <w:sz w:val="24"/>
          <w:szCs w:val="24"/>
        </w:rPr>
      </w:pPr>
      <w:r w:rsidRPr="003E21FD">
        <w:rPr>
          <w:rFonts w:ascii="Bookman Old Style" w:hAnsi="Bookman Old Style"/>
          <w:color w:val="000000"/>
          <w:spacing w:val="-2"/>
          <w:sz w:val="24"/>
          <w:szCs w:val="24"/>
        </w:rPr>
        <w:lastRenderedPageBreak/>
        <w:t xml:space="preserve"> </w:t>
      </w:r>
      <w:r w:rsidR="001C6F5C" w:rsidRPr="003E21FD">
        <w:rPr>
          <w:rFonts w:ascii="Bookman Old Style" w:hAnsi="Bookman Old Style"/>
          <w:color w:val="000000"/>
          <w:spacing w:val="-2"/>
          <w:sz w:val="24"/>
          <w:szCs w:val="24"/>
        </w:rPr>
        <w:tab/>
      </w:r>
      <w:r w:rsidR="00A56691" w:rsidRPr="003E21FD">
        <w:rPr>
          <w:rFonts w:ascii="Bookman Old Style" w:hAnsi="Bookman Old Style"/>
          <w:color w:val="000000"/>
          <w:spacing w:val="-2"/>
          <w:sz w:val="24"/>
          <w:szCs w:val="24"/>
        </w:rPr>
        <w:t xml:space="preserve">It therefore becomes obvious that for Nigeria to achieve the Millennium Development Goals </w:t>
      </w:r>
      <w:r w:rsidR="00A56691" w:rsidRPr="003E21FD">
        <w:rPr>
          <w:rFonts w:ascii="Bookman Old Style" w:hAnsi="Bookman Old Style"/>
          <w:color w:val="000000"/>
          <w:spacing w:val="-5"/>
          <w:sz w:val="24"/>
          <w:szCs w:val="24"/>
        </w:rPr>
        <w:t xml:space="preserve">(MDGs) and Education for All (EPA) goals, there is the need for an accelerated intervention by </w:t>
      </w:r>
      <w:r w:rsidR="00A56691" w:rsidRPr="003E21FD">
        <w:rPr>
          <w:rFonts w:ascii="Bookman Old Style" w:hAnsi="Bookman Old Style"/>
          <w:color w:val="000000"/>
          <w:spacing w:val="-8"/>
          <w:sz w:val="24"/>
          <w:szCs w:val="24"/>
        </w:rPr>
        <w:t>the Universal Basic Education Commission (UBEC).</w:t>
      </w:r>
      <w:r w:rsidR="008038DB" w:rsidRPr="003E21FD">
        <w:rPr>
          <w:rFonts w:ascii="Bookman Old Style" w:hAnsi="Bookman Old Style"/>
          <w:color w:val="000000"/>
          <w:spacing w:val="-4"/>
          <w:sz w:val="24"/>
          <w:szCs w:val="24"/>
        </w:rPr>
        <w:t>t</w:t>
      </w:r>
      <w:r w:rsidRPr="003E21FD">
        <w:rPr>
          <w:rFonts w:ascii="Bookman Old Style" w:hAnsi="Bookman Old Style"/>
          <w:color w:val="000000"/>
          <w:spacing w:val="-4"/>
          <w:sz w:val="24"/>
          <w:szCs w:val="24"/>
        </w:rPr>
        <w:t xml:space="preserve">he </w:t>
      </w:r>
      <w:proofErr w:type="gramStart"/>
      <w:r w:rsidRPr="003E21FD">
        <w:rPr>
          <w:rFonts w:ascii="Bookman Old Style" w:hAnsi="Bookman Old Style"/>
          <w:color w:val="000000"/>
          <w:spacing w:val="-4"/>
          <w:sz w:val="24"/>
          <w:szCs w:val="24"/>
        </w:rPr>
        <w:t>government  set</w:t>
      </w:r>
      <w:proofErr w:type="gramEnd"/>
      <w:r w:rsidRPr="003E21FD">
        <w:rPr>
          <w:rFonts w:ascii="Bookman Old Style" w:hAnsi="Bookman Old Style"/>
          <w:color w:val="000000"/>
          <w:spacing w:val="-4"/>
          <w:sz w:val="24"/>
          <w:szCs w:val="24"/>
        </w:rPr>
        <w:t>-</w:t>
      </w:r>
      <w:r w:rsidR="00A56691" w:rsidRPr="003E21FD">
        <w:rPr>
          <w:rFonts w:ascii="Bookman Old Style" w:hAnsi="Bookman Old Style"/>
          <w:color w:val="000000"/>
          <w:spacing w:val="-4"/>
          <w:sz w:val="24"/>
          <w:szCs w:val="24"/>
        </w:rPr>
        <w:t xml:space="preserve">up an Implementation Committee on </w:t>
      </w:r>
      <w:proofErr w:type="spellStart"/>
      <w:r w:rsidR="00A56691" w:rsidRPr="003E21FD">
        <w:rPr>
          <w:rFonts w:ascii="Bookman Old Style" w:hAnsi="Bookman Old Style"/>
          <w:color w:val="000000"/>
          <w:spacing w:val="-7"/>
          <w:sz w:val="24"/>
          <w:szCs w:val="24"/>
        </w:rPr>
        <w:t>Almajiri</w:t>
      </w:r>
      <w:proofErr w:type="spellEnd"/>
      <w:r w:rsidR="00A56691" w:rsidRPr="003E21FD">
        <w:rPr>
          <w:rFonts w:ascii="Bookman Old Style" w:hAnsi="Bookman Old Style"/>
          <w:color w:val="000000"/>
          <w:spacing w:val="-7"/>
          <w:sz w:val="24"/>
          <w:szCs w:val="24"/>
        </w:rPr>
        <w:t xml:space="preserve"> Education</w:t>
      </w:r>
      <w:r w:rsidR="005224D9" w:rsidRPr="003E21FD">
        <w:rPr>
          <w:rFonts w:ascii="Bookman Old Style" w:hAnsi="Bookman Old Style"/>
          <w:color w:val="000000"/>
          <w:spacing w:val="-7"/>
          <w:sz w:val="24"/>
          <w:szCs w:val="24"/>
        </w:rPr>
        <w:t xml:space="preserve">. </w:t>
      </w:r>
      <w:r w:rsidR="005224D9" w:rsidRPr="003E21FD">
        <w:rPr>
          <w:rFonts w:ascii="Bookman Old Style" w:hAnsi="Bookman Old Style"/>
          <w:color w:val="000000"/>
          <w:sz w:val="24"/>
          <w:szCs w:val="24"/>
        </w:rPr>
        <w:t xml:space="preserve">The Integrated </w:t>
      </w:r>
      <w:proofErr w:type="spellStart"/>
      <w:r w:rsidR="005224D9" w:rsidRPr="003E21FD">
        <w:rPr>
          <w:rFonts w:ascii="Bookman Old Style" w:hAnsi="Bookman Old Style"/>
          <w:color w:val="000000"/>
          <w:sz w:val="24"/>
          <w:szCs w:val="24"/>
        </w:rPr>
        <w:t>Almajiri</w:t>
      </w:r>
      <w:proofErr w:type="spellEnd"/>
      <w:r w:rsidR="005224D9" w:rsidRPr="003E21FD">
        <w:rPr>
          <w:rFonts w:ascii="Bookman Old Style" w:hAnsi="Bookman Old Style"/>
          <w:color w:val="000000"/>
          <w:sz w:val="24"/>
          <w:szCs w:val="24"/>
        </w:rPr>
        <w:t xml:space="preserve"> Education is essentially designed by the Federal Government under </w:t>
      </w:r>
      <w:r w:rsidR="005224D9" w:rsidRPr="003E21FD">
        <w:rPr>
          <w:rFonts w:ascii="Bookman Old Style" w:hAnsi="Bookman Old Style"/>
          <w:color w:val="000000"/>
          <w:spacing w:val="-6"/>
          <w:sz w:val="24"/>
          <w:szCs w:val="24"/>
        </w:rPr>
        <w:t xml:space="preserve">President Jonathan to integrate the Islamic School system to provide quality education </w:t>
      </w:r>
      <w:r w:rsidR="005224D9" w:rsidRPr="003E21FD">
        <w:rPr>
          <w:rFonts w:ascii="Bookman Old Style" w:hAnsi="Bookman Old Style"/>
          <w:color w:val="000000"/>
          <w:spacing w:val="-5"/>
          <w:sz w:val="24"/>
          <w:szCs w:val="24"/>
        </w:rPr>
        <w:t>for</w:t>
      </w:r>
      <w:r w:rsidR="006B7C44" w:rsidRPr="003E21FD">
        <w:rPr>
          <w:rFonts w:ascii="Bookman Old Style" w:hAnsi="Bookman Old Style"/>
          <w:color w:val="000000"/>
          <w:spacing w:val="-5"/>
          <w:sz w:val="24"/>
          <w:szCs w:val="24"/>
        </w:rPr>
        <w:t xml:space="preserve">                            </w:t>
      </w:r>
    </w:p>
    <w:p w:rsidR="005224D9" w:rsidRPr="003E21FD" w:rsidRDefault="001C6F5C" w:rsidP="003E21FD">
      <w:pPr>
        <w:shd w:val="clear" w:color="auto" w:fill="FFFFFF"/>
        <w:spacing w:after="0"/>
        <w:ind w:right="34"/>
        <w:jc w:val="both"/>
        <w:rPr>
          <w:rFonts w:ascii="Bookman Old Style" w:hAnsi="Bookman Old Style"/>
          <w:b/>
          <w:color w:val="000000"/>
          <w:spacing w:val="-5"/>
          <w:sz w:val="24"/>
          <w:szCs w:val="24"/>
        </w:rPr>
      </w:pPr>
      <w:r w:rsidRPr="003E21FD">
        <w:rPr>
          <w:rFonts w:ascii="Bookman Old Style" w:hAnsi="Bookman Old Style"/>
          <w:b/>
          <w:color w:val="000000"/>
          <w:spacing w:val="-5"/>
          <w:sz w:val="24"/>
          <w:szCs w:val="24"/>
        </w:rPr>
        <w:t>T</w:t>
      </w:r>
      <w:r w:rsidR="006B7C44" w:rsidRPr="003E21FD">
        <w:rPr>
          <w:rFonts w:ascii="Bookman Old Style" w:hAnsi="Bookman Old Style"/>
          <w:b/>
          <w:color w:val="000000"/>
          <w:spacing w:val="-5"/>
          <w:sz w:val="24"/>
          <w:szCs w:val="24"/>
        </w:rPr>
        <w:t>hese</w:t>
      </w:r>
      <w:r w:rsidRPr="003E21FD">
        <w:rPr>
          <w:rFonts w:ascii="Bookman Old Style" w:hAnsi="Bookman Old Style"/>
          <w:b/>
          <w:color w:val="000000"/>
          <w:spacing w:val="-5"/>
          <w:sz w:val="24"/>
          <w:szCs w:val="24"/>
        </w:rPr>
        <w:t xml:space="preserve"> </w:t>
      </w:r>
      <w:r w:rsidR="005224D9" w:rsidRPr="003E21FD">
        <w:rPr>
          <w:rFonts w:ascii="Bookman Old Style" w:hAnsi="Bookman Old Style"/>
          <w:b/>
          <w:color w:val="000000"/>
          <w:spacing w:val="-5"/>
          <w:sz w:val="24"/>
          <w:szCs w:val="24"/>
        </w:rPr>
        <w:t>target population</w:t>
      </w:r>
      <w:r w:rsidR="005224D9" w:rsidRPr="003E21FD">
        <w:rPr>
          <w:rFonts w:ascii="Bookman Old Style" w:hAnsi="Bookman Old Style"/>
          <w:color w:val="000000"/>
          <w:spacing w:val="-5"/>
          <w:sz w:val="24"/>
          <w:szCs w:val="24"/>
        </w:rPr>
        <w:t xml:space="preserve">. In order to achieve this, the administration put in </w:t>
      </w:r>
      <w:r w:rsidR="005224D9" w:rsidRPr="003E21FD">
        <w:rPr>
          <w:rFonts w:ascii="Bookman Old Style" w:hAnsi="Bookman Old Style"/>
          <w:color w:val="000000"/>
          <w:spacing w:val="-7"/>
          <w:sz w:val="24"/>
          <w:szCs w:val="24"/>
        </w:rPr>
        <w:t xml:space="preserve">place a policy framework which focuses on two critical </w:t>
      </w:r>
      <w:r w:rsidR="00195414" w:rsidRPr="003E21FD">
        <w:rPr>
          <w:rFonts w:ascii="Bookman Old Style" w:hAnsi="Bookman Old Style"/>
          <w:color w:val="000000"/>
          <w:spacing w:val="-7"/>
          <w:sz w:val="24"/>
          <w:szCs w:val="24"/>
        </w:rPr>
        <w:t>levels” among others.</w:t>
      </w:r>
    </w:p>
    <w:p w:rsidR="005224D9" w:rsidRPr="003E21FD" w:rsidRDefault="005224D9" w:rsidP="003E21FD">
      <w:pPr>
        <w:shd w:val="clear" w:color="auto" w:fill="FFFFFF"/>
        <w:spacing w:after="0"/>
        <w:ind w:right="24"/>
        <w:jc w:val="both"/>
        <w:rPr>
          <w:rFonts w:ascii="Bookman Old Style" w:hAnsi="Bookman Old Style"/>
          <w:color w:val="000000"/>
          <w:spacing w:val="-3"/>
          <w:sz w:val="24"/>
          <w:szCs w:val="24"/>
        </w:rPr>
      </w:pPr>
      <w:r w:rsidRPr="003E21FD">
        <w:rPr>
          <w:rFonts w:ascii="Bookman Old Style" w:hAnsi="Bookman Old Style"/>
          <w:color w:val="000000"/>
          <w:sz w:val="24"/>
          <w:szCs w:val="24"/>
        </w:rPr>
        <w:t xml:space="preserve">       </w:t>
      </w:r>
      <w:proofErr w:type="gramStart"/>
      <w:r w:rsidR="00195414" w:rsidRPr="003E21FD">
        <w:rPr>
          <w:rFonts w:ascii="Bookman Old Style" w:hAnsi="Bookman Old Style"/>
          <w:color w:val="000000"/>
          <w:sz w:val="24"/>
          <w:szCs w:val="24"/>
        </w:rPr>
        <w:t>“</w:t>
      </w:r>
      <w:r w:rsidRPr="003E21FD">
        <w:rPr>
          <w:rFonts w:ascii="Bookman Old Style" w:hAnsi="Bookman Old Style"/>
          <w:color w:val="000000"/>
          <w:sz w:val="24"/>
          <w:szCs w:val="24"/>
        </w:rPr>
        <w:t xml:space="preserve"> The</w:t>
      </w:r>
      <w:proofErr w:type="gramEnd"/>
      <w:r w:rsidRPr="003E21FD">
        <w:rPr>
          <w:rFonts w:ascii="Bookman Old Style" w:hAnsi="Bookman Old Style"/>
          <w:color w:val="000000"/>
          <w:sz w:val="24"/>
          <w:szCs w:val="24"/>
        </w:rPr>
        <w:t xml:space="preserve"> first is engagement with the rationalization of the existing traditional system of Islamic </w:t>
      </w:r>
      <w:r w:rsidRPr="003E21FD">
        <w:rPr>
          <w:rFonts w:ascii="Bookman Old Style" w:hAnsi="Bookman Old Style"/>
          <w:color w:val="000000"/>
          <w:spacing w:val="-2"/>
          <w:sz w:val="24"/>
          <w:szCs w:val="24"/>
        </w:rPr>
        <w:t xml:space="preserve">education with a view to addressing existing problems and challenges, consolidating </w:t>
      </w:r>
      <w:r w:rsidRPr="003E21FD">
        <w:rPr>
          <w:rFonts w:ascii="Bookman Old Style" w:hAnsi="Bookman Old Style"/>
          <w:color w:val="000000"/>
          <w:spacing w:val="-3"/>
          <w:sz w:val="24"/>
          <w:szCs w:val="24"/>
        </w:rPr>
        <w:t xml:space="preserve">achievements and expanding opportunities for the growth and development of the </w:t>
      </w:r>
      <w:proofErr w:type="spellStart"/>
      <w:r w:rsidRPr="003E21FD">
        <w:rPr>
          <w:rFonts w:ascii="Bookman Old Style" w:hAnsi="Bookman Old Style"/>
          <w:color w:val="000000"/>
          <w:spacing w:val="-3"/>
          <w:sz w:val="24"/>
          <w:szCs w:val="24"/>
        </w:rPr>
        <w:t>system.</w:t>
      </w:r>
      <w:r w:rsidR="00195414" w:rsidRPr="003E21FD">
        <w:rPr>
          <w:rFonts w:ascii="Bookman Old Style" w:hAnsi="Bookman Old Style"/>
          <w:color w:val="000000"/>
          <w:spacing w:val="-3"/>
          <w:sz w:val="24"/>
          <w:szCs w:val="24"/>
        </w:rPr>
        <w:t>”</w:t>
      </w:r>
      <w:proofErr w:type="gramStart"/>
      <w:r w:rsidR="00335548" w:rsidRPr="003E21FD">
        <w:rPr>
          <w:rFonts w:ascii="Bookman Old Style" w:hAnsi="Bookman Old Style"/>
          <w:color w:val="000000"/>
          <w:spacing w:val="-3"/>
          <w:sz w:val="24"/>
          <w:szCs w:val="24"/>
        </w:rPr>
        <w:t>and</w:t>
      </w:r>
      <w:proofErr w:type="spellEnd"/>
      <w:proofErr w:type="gramEnd"/>
    </w:p>
    <w:p w:rsidR="001F5FC5" w:rsidRPr="003E21FD" w:rsidRDefault="005224D9" w:rsidP="003E21FD">
      <w:pPr>
        <w:shd w:val="clear" w:color="auto" w:fill="FFFFFF"/>
        <w:spacing w:after="0"/>
        <w:ind w:right="24"/>
        <w:jc w:val="both"/>
        <w:rPr>
          <w:rFonts w:ascii="Bookman Old Style" w:hAnsi="Bookman Old Style"/>
          <w:sz w:val="24"/>
          <w:szCs w:val="24"/>
        </w:rPr>
      </w:pPr>
      <w:r w:rsidRPr="003E21FD">
        <w:rPr>
          <w:rFonts w:ascii="Bookman Old Style" w:hAnsi="Bookman Old Style"/>
          <w:color w:val="000000"/>
          <w:spacing w:val="-3"/>
          <w:sz w:val="24"/>
          <w:szCs w:val="24"/>
        </w:rPr>
        <w:t xml:space="preserve"> </w:t>
      </w:r>
      <w:r w:rsidR="00AE408B" w:rsidRPr="003E21FD">
        <w:rPr>
          <w:rFonts w:ascii="Bookman Old Style" w:hAnsi="Bookman Old Style"/>
          <w:color w:val="000000"/>
          <w:spacing w:val="-3"/>
          <w:sz w:val="24"/>
          <w:szCs w:val="24"/>
        </w:rPr>
        <w:t xml:space="preserve">       </w:t>
      </w:r>
      <w:proofErr w:type="gramStart"/>
      <w:r w:rsidR="00335548" w:rsidRPr="003E21FD">
        <w:rPr>
          <w:rFonts w:ascii="Bookman Old Style" w:hAnsi="Bookman Old Style"/>
          <w:color w:val="000000"/>
          <w:spacing w:val="-3"/>
          <w:sz w:val="24"/>
          <w:szCs w:val="24"/>
        </w:rPr>
        <w:t>“</w:t>
      </w:r>
      <w:r w:rsidR="00AE408B" w:rsidRPr="003E21FD">
        <w:rPr>
          <w:rFonts w:ascii="Bookman Old Style" w:hAnsi="Bookman Old Style"/>
          <w:color w:val="000000"/>
          <w:spacing w:val="-3"/>
          <w:sz w:val="24"/>
          <w:szCs w:val="24"/>
        </w:rPr>
        <w:t xml:space="preserve"> </w:t>
      </w:r>
      <w:r w:rsidRPr="003E21FD">
        <w:rPr>
          <w:rFonts w:ascii="Bookman Old Style" w:hAnsi="Bookman Old Style"/>
          <w:color w:val="000000"/>
          <w:spacing w:val="-3"/>
          <w:sz w:val="24"/>
          <w:szCs w:val="24"/>
        </w:rPr>
        <w:t>Secondly</w:t>
      </w:r>
      <w:proofErr w:type="gramEnd"/>
      <w:r w:rsidRPr="003E21FD">
        <w:rPr>
          <w:rFonts w:ascii="Bookman Old Style" w:hAnsi="Bookman Old Style"/>
          <w:color w:val="000000"/>
          <w:spacing w:val="-3"/>
          <w:sz w:val="24"/>
          <w:szCs w:val="24"/>
        </w:rPr>
        <w:t xml:space="preserve">, the mainstreaming and promotion of a dynamic </w:t>
      </w:r>
      <w:proofErr w:type="spellStart"/>
      <w:r w:rsidRPr="003E21FD">
        <w:rPr>
          <w:rFonts w:ascii="Bookman Old Style" w:hAnsi="Bookman Old Style"/>
          <w:color w:val="000000"/>
          <w:spacing w:val="-3"/>
          <w:sz w:val="24"/>
          <w:szCs w:val="24"/>
        </w:rPr>
        <w:t>Almajiri</w:t>
      </w:r>
      <w:proofErr w:type="spellEnd"/>
      <w:r w:rsidRPr="003E21FD">
        <w:rPr>
          <w:rFonts w:ascii="Bookman Old Style" w:hAnsi="Bookman Old Style"/>
          <w:color w:val="000000"/>
          <w:spacing w:val="-3"/>
          <w:sz w:val="24"/>
          <w:szCs w:val="24"/>
        </w:rPr>
        <w:t xml:space="preserve"> Education Model, </w:t>
      </w:r>
      <w:r w:rsidRPr="003E21FD">
        <w:rPr>
          <w:rFonts w:ascii="Bookman Old Style" w:hAnsi="Bookman Old Style"/>
          <w:color w:val="000000"/>
          <w:spacing w:val="-4"/>
          <w:sz w:val="24"/>
          <w:szCs w:val="24"/>
        </w:rPr>
        <w:t xml:space="preserve">which seeks to integrate effectively Islamic disciplines and conventional school subjects, instill </w:t>
      </w:r>
      <w:r w:rsidRPr="003E21FD">
        <w:rPr>
          <w:rFonts w:ascii="Bookman Old Style" w:hAnsi="Bookman Old Style"/>
          <w:color w:val="000000"/>
          <w:spacing w:val="-2"/>
          <w:sz w:val="24"/>
          <w:szCs w:val="24"/>
        </w:rPr>
        <w:t>values and morals; provide dual language competency in English and Arabic; and cultivate a</w:t>
      </w:r>
      <w:r w:rsidRPr="003E21FD">
        <w:rPr>
          <w:rFonts w:ascii="Bookman Old Style" w:hAnsi="Bookman Old Style"/>
          <w:color w:val="000000"/>
          <w:spacing w:val="-2"/>
          <w:sz w:val="24"/>
          <w:szCs w:val="24"/>
        </w:rPr>
        <w:br/>
      </w:r>
      <w:r w:rsidRPr="003E21FD">
        <w:rPr>
          <w:rFonts w:ascii="Bookman Old Style" w:hAnsi="Bookman Old Style"/>
          <w:color w:val="000000"/>
          <w:spacing w:val="-12"/>
          <w:sz w:val="24"/>
          <w:szCs w:val="24"/>
        </w:rPr>
        <w:t>culture of educational excellence</w:t>
      </w:r>
      <w:r w:rsidR="000F0F1C" w:rsidRPr="003E21FD">
        <w:rPr>
          <w:rFonts w:ascii="Bookman Old Style" w:hAnsi="Bookman Old Style"/>
          <w:color w:val="000000"/>
          <w:spacing w:val="-12"/>
          <w:sz w:val="24"/>
          <w:szCs w:val="24"/>
        </w:rPr>
        <w:t>”.</w:t>
      </w:r>
      <w:r w:rsidR="000F0F1C" w:rsidRPr="003E21FD">
        <w:rPr>
          <w:rFonts w:ascii="Bookman Old Style" w:hAnsi="Bookman Old Style"/>
          <w:color w:val="000000"/>
          <w:spacing w:val="-1"/>
          <w:sz w:val="24"/>
          <w:szCs w:val="24"/>
        </w:rPr>
        <w:t xml:space="preserve"> </w:t>
      </w:r>
      <w:r w:rsidR="00A56691" w:rsidRPr="003E21FD">
        <w:rPr>
          <w:rFonts w:ascii="Bookman Old Style" w:hAnsi="Bookman Old Style"/>
          <w:color w:val="000000"/>
          <w:spacing w:val="-1"/>
          <w:sz w:val="24"/>
          <w:szCs w:val="24"/>
        </w:rPr>
        <w:t xml:space="preserve">The board policy goals and objectives for the development of </w:t>
      </w:r>
      <w:proofErr w:type="spellStart"/>
      <w:r w:rsidR="00A56691" w:rsidRPr="003E21FD">
        <w:rPr>
          <w:rFonts w:ascii="Bookman Old Style" w:hAnsi="Bookman Old Style"/>
          <w:color w:val="000000"/>
          <w:spacing w:val="-1"/>
          <w:sz w:val="24"/>
          <w:szCs w:val="24"/>
        </w:rPr>
        <w:t>Almajiri</w:t>
      </w:r>
      <w:proofErr w:type="spellEnd"/>
      <w:r w:rsidR="00A56691" w:rsidRPr="003E21FD">
        <w:rPr>
          <w:rFonts w:ascii="Bookman Old Style" w:hAnsi="Bookman Old Style"/>
          <w:color w:val="000000"/>
          <w:spacing w:val="-1"/>
          <w:sz w:val="24"/>
          <w:szCs w:val="24"/>
        </w:rPr>
        <w:t xml:space="preserve"> Education in Nigeria </w:t>
      </w:r>
      <w:r w:rsidR="00A56691" w:rsidRPr="003E21FD">
        <w:rPr>
          <w:rFonts w:ascii="Bookman Old Style" w:hAnsi="Bookman Old Style"/>
          <w:color w:val="000000"/>
          <w:spacing w:val="-6"/>
          <w:sz w:val="24"/>
          <w:szCs w:val="24"/>
        </w:rPr>
        <w:t xml:space="preserve">among other </w:t>
      </w:r>
      <w:proofErr w:type="gramStart"/>
      <w:r w:rsidR="00A56691" w:rsidRPr="003E21FD">
        <w:rPr>
          <w:rFonts w:ascii="Bookman Old Style" w:hAnsi="Bookman Old Style"/>
          <w:color w:val="000000"/>
          <w:spacing w:val="-6"/>
          <w:sz w:val="24"/>
          <w:szCs w:val="24"/>
        </w:rPr>
        <w:t>things,</w:t>
      </w:r>
      <w:proofErr w:type="gramEnd"/>
      <w:r w:rsidR="00A56691" w:rsidRPr="003E21FD">
        <w:rPr>
          <w:rFonts w:ascii="Bookman Old Style" w:hAnsi="Bookman Old Style"/>
          <w:color w:val="000000"/>
          <w:spacing w:val="-6"/>
          <w:sz w:val="24"/>
          <w:szCs w:val="24"/>
        </w:rPr>
        <w:t xml:space="preserve"> include ensuring the institutional development of Islamic School system and </w:t>
      </w:r>
      <w:r w:rsidR="00A56691" w:rsidRPr="003E21FD">
        <w:rPr>
          <w:rFonts w:ascii="Bookman Old Style" w:hAnsi="Bookman Old Style"/>
          <w:color w:val="000000"/>
          <w:spacing w:val="-1"/>
          <w:sz w:val="24"/>
          <w:szCs w:val="24"/>
        </w:rPr>
        <w:t xml:space="preserve">the provision of requisite infrastructural and welfare facilities such that it functions as a true </w:t>
      </w:r>
      <w:proofErr w:type="spellStart"/>
      <w:r w:rsidR="001F5FC5" w:rsidRPr="003E21FD">
        <w:rPr>
          <w:rFonts w:ascii="Bookman Old Style" w:hAnsi="Bookman Old Style"/>
          <w:color w:val="000000"/>
          <w:spacing w:val="-6"/>
          <w:sz w:val="24"/>
          <w:szCs w:val="24"/>
        </w:rPr>
        <w:t>Almajiri</w:t>
      </w:r>
      <w:proofErr w:type="spellEnd"/>
      <w:r w:rsidR="001F5FC5" w:rsidRPr="003E21FD">
        <w:rPr>
          <w:rFonts w:ascii="Bookman Old Style" w:hAnsi="Bookman Old Style"/>
          <w:color w:val="000000"/>
          <w:spacing w:val="-6"/>
          <w:sz w:val="24"/>
          <w:szCs w:val="24"/>
        </w:rPr>
        <w:t xml:space="preserve"> Education system</w:t>
      </w:r>
      <w:r w:rsidR="001D6AD1" w:rsidRPr="003E21FD">
        <w:rPr>
          <w:rFonts w:ascii="Bookman Old Style" w:hAnsi="Bookman Old Style"/>
          <w:color w:val="000000"/>
          <w:spacing w:val="-6"/>
          <w:sz w:val="24"/>
          <w:szCs w:val="24"/>
        </w:rPr>
        <w:t>”</w:t>
      </w:r>
      <w:r w:rsidR="001F5FC5" w:rsidRPr="003E21FD">
        <w:rPr>
          <w:rFonts w:ascii="Bookman Old Style" w:hAnsi="Bookman Old Style"/>
          <w:color w:val="000000"/>
          <w:spacing w:val="-6"/>
          <w:sz w:val="24"/>
          <w:szCs w:val="24"/>
        </w:rPr>
        <w:t>.</w:t>
      </w:r>
    </w:p>
    <w:p w:rsidR="00A56691" w:rsidRPr="003E21FD" w:rsidRDefault="001D6AD1" w:rsidP="003E21FD">
      <w:pPr>
        <w:shd w:val="clear" w:color="auto" w:fill="FFFFFF"/>
        <w:spacing w:after="0"/>
        <w:ind w:right="19" w:firstLine="720"/>
        <w:jc w:val="both"/>
        <w:rPr>
          <w:rFonts w:ascii="Bookman Old Style" w:hAnsi="Bookman Old Style"/>
          <w:sz w:val="24"/>
          <w:szCs w:val="24"/>
        </w:rPr>
      </w:pPr>
      <w:proofErr w:type="gramStart"/>
      <w:r w:rsidRPr="003E21FD">
        <w:rPr>
          <w:rFonts w:ascii="Bookman Old Style" w:hAnsi="Bookman Old Style"/>
          <w:color w:val="000000"/>
          <w:spacing w:val="-6"/>
          <w:sz w:val="24"/>
          <w:szCs w:val="24"/>
        </w:rPr>
        <w:t>“</w:t>
      </w:r>
      <w:r w:rsidR="005F4B4C" w:rsidRPr="003E21FD">
        <w:rPr>
          <w:rFonts w:ascii="Bookman Old Style" w:hAnsi="Bookman Old Style"/>
          <w:color w:val="000000"/>
          <w:spacing w:val="-6"/>
          <w:sz w:val="24"/>
          <w:szCs w:val="24"/>
        </w:rPr>
        <w:t xml:space="preserve"> </w:t>
      </w:r>
      <w:r w:rsidR="00A56691" w:rsidRPr="003E21FD">
        <w:rPr>
          <w:rFonts w:ascii="Bookman Old Style" w:hAnsi="Bookman Old Style"/>
          <w:color w:val="000000"/>
          <w:spacing w:val="-6"/>
          <w:sz w:val="24"/>
          <w:szCs w:val="24"/>
        </w:rPr>
        <w:t>The</w:t>
      </w:r>
      <w:proofErr w:type="gramEnd"/>
      <w:r w:rsidR="00A56691" w:rsidRPr="003E21FD">
        <w:rPr>
          <w:rFonts w:ascii="Bookman Old Style" w:hAnsi="Bookman Old Style"/>
          <w:color w:val="000000"/>
          <w:spacing w:val="-6"/>
          <w:sz w:val="24"/>
          <w:szCs w:val="24"/>
        </w:rPr>
        <w:t xml:space="preserve"> framework also seeks to address effectively and on a long-term </w:t>
      </w:r>
      <w:r w:rsidR="00A56691" w:rsidRPr="003E21FD">
        <w:rPr>
          <w:rFonts w:ascii="Bookman Old Style" w:hAnsi="Bookman Old Style"/>
          <w:color w:val="000000"/>
          <w:spacing w:val="-4"/>
          <w:sz w:val="24"/>
          <w:szCs w:val="24"/>
        </w:rPr>
        <w:t xml:space="preserve">basis, the challenges facing the traditional Islamic Education Sector, especially as they relate to </w:t>
      </w:r>
      <w:r w:rsidR="00A56691" w:rsidRPr="003E21FD">
        <w:rPr>
          <w:rFonts w:ascii="Bookman Old Style" w:hAnsi="Bookman Old Style"/>
          <w:color w:val="000000"/>
          <w:spacing w:val="-8"/>
          <w:sz w:val="24"/>
          <w:szCs w:val="24"/>
        </w:rPr>
        <w:t>itinerancy and begging</w:t>
      </w:r>
      <w:r w:rsidRPr="003E21FD">
        <w:rPr>
          <w:rFonts w:ascii="Bookman Old Style" w:hAnsi="Bookman Old Style"/>
          <w:color w:val="000000"/>
          <w:spacing w:val="-8"/>
          <w:sz w:val="24"/>
          <w:szCs w:val="24"/>
        </w:rPr>
        <w:t>”</w:t>
      </w:r>
      <w:r w:rsidR="00A56691" w:rsidRPr="003E21FD">
        <w:rPr>
          <w:rFonts w:ascii="Bookman Old Style" w:hAnsi="Bookman Old Style"/>
          <w:color w:val="000000"/>
          <w:spacing w:val="-8"/>
          <w:sz w:val="24"/>
          <w:szCs w:val="24"/>
        </w:rPr>
        <w:t>.</w:t>
      </w:r>
    </w:p>
    <w:p w:rsidR="00A56691" w:rsidRPr="003E21FD" w:rsidRDefault="001D6AD1" w:rsidP="003E21FD">
      <w:pPr>
        <w:shd w:val="clear" w:color="auto" w:fill="FFFFFF"/>
        <w:spacing w:after="0"/>
        <w:ind w:right="34" w:firstLine="720"/>
        <w:jc w:val="both"/>
        <w:rPr>
          <w:rFonts w:ascii="Bookman Old Style" w:hAnsi="Bookman Old Style"/>
          <w:sz w:val="24"/>
          <w:szCs w:val="24"/>
        </w:rPr>
      </w:pPr>
      <w:r w:rsidRPr="003E21FD">
        <w:rPr>
          <w:rFonts w:ascii="Bookman Old Style" w:hAnsi="Bookman Old Style"/>
          <w:color w:val="000000"/>
          <w:spacing w:val="-5"/>
          <w:sz w:val="24"/>
          <w:szCs w:val="24"/>
        </w:rPr>
        <w:t>“</w:t>
      </w:r>
      <w:r w:rsidR="00A56691" w:rsidRPr="003E21FD">
        <w:rPr>
          <w:rFonts w:ascii="Bookman Old Style" w:hAnsi="Bookman Old Style"/>
          <w:color w:val="000000"/>
          <w:spacing w:val="-5"/>
          <w:sz w:val="24"/>
          <w:szCs w:val="24"/>
        </w:rPr>
        <w:t xml:space="preserve">It also provides viable educational platforms and model </w:t>
      </w:r>
      <w:proofErr w:type="spellStart"/>
      <w:r w:rsidR="00A56691" w:rsidRPr="003E21FD">
        <w:rPr>
          <w:rFonts w:ascii="Bookman Old Style" w:hAnsi="Bookman Old Style"/>
          <w:color w:val="000000"/>
          <w:spacing w:val="-5"/>
          <w:sz w:val="24"/>
          <w:szCs w:val="24"/>
        </w:rPr>
        <w:t>Almajiri</w:t>
      </w:r>
      <w:proofErr w:type="spellEnd"/>
      <w:r w:rsidR="00A56691" w:rsidRPr="003E21FD">
        <w:rPr>
          <w:rFonts w:ascii="Bookman Old Style" w:hAnsi="Bookman Old Style"/>
          <w:color w:val="000000"/>
          <w:spacing w:val="-5"/>
          <w:sz w:val="24"/>
          <w:szCs w:val="24"/>
        </w:rPr>
        <w:t xml:space="preserve"> schools that could steadily and </w:t>
      </w:r>
      <w:r w:rsidR="00A56691" w:rsidRPr="003E21FD">
        <w:rPr>
          <w:rFonts w:ascii="Bookman Old Style" w:hAnsi="Bookman Old Style"/>
          <w:color w:val="000000"/>
          <w:spacing w:val="-2"/>
          <w:sz w:val="24"/>
          <w:szCs w:val="24"/>
        </w:rPr>
        <w:t xml:space="preserve">effectively integrate conventional disciplines into Islamic Education System, providing basic </w:t>
      </w:r>
      <w:r w:rsidR="00A56691" w:rsidRPr="003E21FD">
        <w:rPr>
          <w:rFonts w:ascii="Bookman Old Style" w:hAnsi="Bookman Old Style"/>
          <w:color w:val="000000"/>
          <w:spacing w:val="-6"/>
          <w:sz w:val="24"/>
          <w:szCs w:val="24"/>
        </w:rPr>
        <w:t>education access to all children of school age throughout the country</w:t>
      </w:r>
      <w:r w:rsidRPr="003E21FD">
        <w:rPr>
          <w:rFonts w:ascii="Bookman Old Style" w:hAnsi="Bookman Old Style"/>
          <w:color w:val="000000"/>
          <w:spacing w:val="-6"/>
          <w:sz w:val="24"/>
          <w:szCs w:val="24"/>
        </w:rPr>
        <w:t>”</w:t>
      </w:r>
    </w:p>
    <w:p w:rsidR="006C3FFF" w:rsidRPr="003E21FD" w:rsidRDefault="00510761" w:rsidP="003E21FD">
      <w:pPr>
        <w:shd w:val="clear" w:color="auto" w:fill="FFFFFF"/>
        <w:spacing w:after="0"/>
        <w:ind w:left="720" w:right="29" w:hanging="720"/>
        <w:jc w:val="both"/>
        <w:rPr>
          <w:rFonts w:ascii="Bookman Old Style" w:hAnsi="Bookman Old Style"/>
          <w:color w:val="000000"/>
          <w:spacing w:val="-7"/>
          <w:sz w:val="24"/>
          <w:szCs w:val="24"/>
        </w:rPr>
      </w:pPr>
      <w:r w:rsidRPr="003E21FD">
        <w:rPr>
          <w:rFonts w:ascii="Bookman Old Style" w:hAnsi="Bookman Old Style"/>
          <w:color w:val="000000"/>
          <w:spacing w:val="-3"/>
          <w:sz w:val="24"/>
          <w:szCs w:val="24"/>
        </w:rPr>
        <w:tab/>
      </w:r>
      <w:r w:rsidR="001D6AD1" w:rsidRPr="003E21FD">
        <w:rPr>
          <w:rFonts w:ascii="Bookman Old Style" w:hAnsi="Bookman Old Style"/>
          <w:color w:val="000000"/>
          <w:spacing w:val="-3"/>
          <w:sz w:val="24"/>
          <w:szCs w:val="24"/>
        </w:rPr>
        <w:t>“</w:t>
      </w:r>
      <w:r w:rsidR="00A56691" w:rsidRPr="003E21FD">
        <w:rPr>
          <w:rFonts w:ascii="Bookman Old Style" w:hAnsi="Bookman Old Style"/>
          <w:color w:val="000000"/>
          <w:spacing w:val="-3"/>
          <w:sz w:val="24"/>
          <w:szCs w:val="24"/>
        </w:rPr>
        <w:t xml:space="preserve">Other broad policy goals and objectives also include the provision of quality products that are </w:t>
      </w:r>
      <w:r w:rsidR="00A56691" w:rsidRPr="003E21FD">
        <w:rPr>
          <w:rFonts w:ascii="Bookman Old Style" w:hAnsi="Bookman Old Style"/>
          <w:color w:val="000000"/>
          <w:spacing w:val="-5"/>
          <w:sz w:val="24"/>
          <w:szCs w:val="24"/>
        </w:rPr>
        <w:t xml:space="preserve">imbued with the disciplines, character, knowledge and skills to enable them take full advantage </w:t>
      </w:r>
      <w:r w:rsidR="00A56691" w:rsidRPr="003E21FD">
        <w:rPr>
          <w:rFonts w:ascii="Bookman Old Style" w:hAnsi="Bookman Old Style"/>
          <w:color w:val="000000"/>
          <w:spacing w:val="-8"/>
          <w:sz w:val="24"/>
          <w:szCs w:val="24"/>
        </w:rPr>
        <w:t xml:space="preserve">of available opportunities and participate effectively and meaningfully in the socio-economic </w:t>
      </w:r>
      <w:r w:rsidR="00A56691" w:rsidRPr="003E21FD">
        <w:rPr>
          <w:rFonts w:ascii="Bookman Old Style" w:hAnsi="Bookman Old Style"/>
          <w:color w:val="000000"/>
          <w:spacing w:val="-9"/>
          <w:sz w:val="24"/>
          <w:szCs w:val="24"/>
        </w:rPr>
        <w:t>and political life of the nation</w:t>
      </w:r>
      <w:r w:rsidR="006B7C44" w:rsidRPr="003E21FD">
        <w:rPr>
          <w:rFonts w:ascii="Bookman Old Style" w:hAnsi="Bookman Old Style"/>
          <w:color w:val="000000"/>
          <w:spacing w:val="-9"/>
          <w:sz w:val="24"/>
          <w:szCs w:val="24"/>
        </w:rPr>
        <w:t>”</w:t>
      </w:r>
      <w:r w:rsidR="006C3FFF" w:rsidRPr="003E21FD">
        <w:rPr>
          <w:rFonts w:ascii="Bookman Old Style" w:eastAsia="Times New Roman" w:hAnsi="Bookman Old Style"/>
          <w:color w:val="000000"/>
          <w:spacing w:val="-7"/>
          <w:sz w:val="24"/>
          <w:szCs w:val="24"/>
        </w:rPr>
        <w:t xml:space="preserve"> ”.</w:t>
      </w:r>
      <w:r w:rsidR="006C3FFF" w:rsidRPr="003E21FD">
        <w:rPr>
          <w:rFonts w:ascii="Bookman Old Style" w:hAnsi="Bookman Old Style"/>
          <w:color w:val="000000"/>
          <w:sz w:val="24"/>
          <w:szCs w:val="24"/>
        </w:rPr>
        <w:t xml:space="preserve"> The Integrated </w:t>
      </w:r>
      <w:proofErr w:type="spellStart"/>
      <w:r w:rsidR="006C3FFF" w:rsidRPr="003E21FD">
        <w:rPr>
          <w:rFonts w:ascii="Bookman Old Style" w:hAnsi="Bookman Old Style"/>
          <w:color w:val="000000"/>
          <w:sz w:val="24"/>
          <w:szCs w:val="24"/>
        </w:rPr>
        <w:t>Almajiri</w:t>
      </w:r>
      <w:proofErr w:type="spellEnd"/>
      <w:r w:rsidR="006C3FFF" w:rsidRPr="003E21FD">
        <w:rPr>
          <w:rFonts w:ascii="Bookman Old Style" w:hAnsi="Bookman Old Style"/>
          <w:color w:val="000000"/>
          <w:sz w:val="24"/>
          <w:szCs w:val="24"/>
        </w:rPr>
        <w:t xml:space="preserve"> Education: The New Face of Youth Empowerment-By Miriam </w:t>
      </w:r>
      <w:proofErr w:type="spellStart"/>
      <w:r w:rsidR="006C3FFF" w:rsidRPr="003E21FD">
        <w:rPr>
          <w:rFonts w:ascii="Bookman Old Style" w:hAnsi="Bookman Old Style"/>
          <w:color w:val="000000"/>
          <w:spacing w:val="-7"/>
          <w:sz w:val="24"/>
          <w:szCs w:val="24"/>
        </w:rPr>
        <w:t>Humbe</w:t>
      </w:r>
      <w:proofErr w:type="spellEnd"/>
      <w:r w:rsidR="006C3FFF" w:rsidRPr="003E21FD">
        <w:rPr>
          <w:rFonts w:ascii="Bookman Old Style" w:hAnsi="Bookman Old Style"/>
          <w:color w:val="000000"/>
          <w:spacing w:val="-7"/>
          <w:sz w:val="24"/>
          <w:szCs w:val="24"/>
        </w:rPr>
        <w:t xml:space="preserve"> </w:t>
      </w:r>
      <w:proofErr w:type="spellStart"/>
      <w:r w:rsidR="006C3FFF" w:rsidRPr="003E21FD">
        <w:rPr>
          <w:rFonts w:ascii="Bookman Old Style" w:hAnsi="Bookman Old Style"/>
          <w:color w:val="000000"/>
          <w:spacing w:val="-7"/>
          <w:sz w:val="24"/>
          <w:szCs w:val="24"/>
        </w:rPr>
        <w:t>Newsdiaryonline</w:t>
      </w:r>
      <w:proofErr w:type="spellEnd"/>
      <w:r w:rsidR="006C3FFF" w:rsidRPr="003E21FD">
        <w:rPr>
          <w:rFonts w:ascii="Bookman Old Style" w:hAnsi="Bookman Old Style"/>
          <w:color w:val="000000"/>
          <w:spacing w:val="-7"/>
          <w:sz w:val="24"/>
          <w:szCs w:val="24"/>
        </w:rPr>
        <w:t xml:space="preserve"> Sat Mar 5</w:t>
      </w:r>
      <w:proofErr w:type="gramStart"/>
      <w:r w:rsidR="006C3FFF" w:rsidRPr="003E21FD">
        <w:rPr>
          <w:rFonts w:ascii="Bookman Old Style" w:hAnsi="Bookman Old Style"/>
          <w:color w:val="000000"/>
          <w:spacing w:val="-7"/>
          <w:sz w:val="24"/>
          <w:szCs w:val="24"/>
        </w:rPr>
        <w:t>,2011</w:t>
      </w:r>
      <w:proofErr w:type="gramEnd"/>
    </w:p>
    <w:p w:rsidR="001C6F5C" w:rsidRPr="003E21FD" w:rsidRDefault="00A56691" w:rsidP="003E21FD">
      <w:pPr>
        <w:shd w:val="clear" w:color="auto" w:fill="FFFFFF"/>
        <w:spacing w:after="0"/>
        <w:ind w:right="29"/>
        <w:jc w:val="both"/>
        <w:rPr>
          <w:rFonts w:ascii="Bookman Old Style" w:hAnsi="Bookman Old Style"/>
          <w:b/>
          <w:color w:val="000000"/>
          <w:spacing w:val="-10"/>
          <w:sz w:val="24"/>
          <w:szCs w:val="24"/>
        </w:rPr>
      </w:pPr>
      <w:r w:rsidRPr="003E21FD">
        <w:rPr>
          <w:rFonts w:ascii="Bookman Old Style" w:hAnsi="Bookman Old Style"/>
          <w:color w:val="000000"/>
          <w:spacing w:val="-9"/>
          <w:sz w:val="24"/>
          <w:szCs w:val="24"/>
        </w:rPr>
        <w:tab/>
      </w:r>
      <w:r w:rsidR="001C6F5C" w:rsidRPr="003E21FD">
        <w:rPr>
          <w:rFonts w:ascii="Bookman Old Style" w:hAnsi="Bookman Old Style"/>
          <w:sz w:val="24"/>
          <w:szCs w:val="24"/>
        </w:rPr>
        <w:br/>
      </w:r>
      <w:r w:rsidR="001C6F5C" w:rsidRPr="003E21FD">
        <w:rPr>
          <w:rFonts w:ascii="Bookman Old Style" w:hAnsi="Bookman Old Style"/>
          <w:b/>
          <w:color w:val="000000"/>
          <w:spacing w:val="-10"/>
          <w:sz w:val="24"/>
          <w:szCs w:val="24"/>
        </w:rPr>
        <w:t xml:space="preserve">6:  SHORT COMING </w:t>
      </w:r>
    </w:p>
    <w:p w:rsidR="001C6F5C" w:rsidRPr="003E21FD" w:rsidRDefault="008B3EDB" w:rsidP="003E21FD">
      <w:pPr>
        <w:pStyle w:val="NormalWeb"/>
        <w:numPr>
          <w:ilvl w:val="0"/>
          <w:numId w:val="7"/>
        </w:numPr>
        <w:spacing w:line="276" w:lineRule="auto"/>
        <w:rPr>
          <w:rFonts w:ascii="Bookman Old Style" w:hAnsi="Bookman Old Style"/>
        </w:rPr>
      </w:pPr>
      <w:r w:rsidRPr="003E21FD">
        <w:rPr>
          <w:rFonts w:ascii="Bookman Old Style" w:hAnsi="Bookman Old Style"/>
        </w:rPr>
        <w:t>“</w:t>
      </w:r>
      <w:r w:rsidR="00C95487" w:rsidRPr="003E21FD">
        <w:rPr>
          <w:rFonts w:ascii="Bookman Old Style" w:hAnsi="Bookman Old Style"/>
        </w:rPr>
        <w:t>The program has since kicked off with the commissioning of</w:t>
      </w:r>
      <w:r w:rsidR="001C6F5C" w:rsidRPr="003E21FD">
        <w:rPr>
          <w:rFonts w:ascii="Bookman Old Style" w:hAnsi="Bookman Old Style"/>
        </w:rPr>
        <w:tab/>
      </w:r>
      <w:r w:rsidR="00A033DE" w:rsidRPr="003E21FD">
        <w:rPr>
          <w:rFonts w:ascii="Bookman Old Style" w:hAnsi="Bookman Old Style"/>
        </w:rPr>
        <w:t xml:space="preserve">the first </w:t>
      </w:r>
      <w:proofErr w:type="spellStart"/>
      <w:r w:rsidR="00A033DE" w:rsidRPr="003E21FD">
        <w:rPr>
          <w:rFonts w:ascii="Bookman Old Style" w:hAnsi="Bookman Old Style"/>
        </w:rPr>
        <w:t>Almajiri</w:t>
      </w:r>
      <w:proofErr w:type="spellEnd"/>
      <w:r w:rsidR="00A033DE" w:rsidRPr="003E21FD">
        <w:rPr>
          <w:rFonts w:ascii="Bookman Old Style" w:hAnsi="Bookman Old Style"/>
        </w:rPr>
        <w:t xml:space="preserve"> integrated School in </w:t>
      </w:r>
      <w:proofErr w:type="spellStart"/>
      <w:r w:rsidR="00A033DE" w:rsidRPr="003E21FD">
        <w:rPr>
          <w:rFonts w:ascii="Bookman Old Style" w:hAnsi="Bookman Old Style"/>
        </w:rPr>
        <w:t>Gagi</w:t>
      </w:r>
      <w:proofErr w:type="spellEnd"/>
      <w:r w:rsidR="00A033DE" w:rsidRPr="003E21FD">
        <w:rPr>
          <w:rFonts w:ascii="Bookman Old Style" w:hAnsi="Bookman Old Style"/>
        </w:rPr>
        <w:t>, Sokoto state on 10 April</w:t>
      </w:r>
      <w:proofErr w:type="gramStart"/>
      <w:r w:rsidR="00A033DE" w:rsidRPr="003E21FD">
        <w:rPr>
          <w:rFonts w:ascii="Bookman Old Style" w:hAnsi="Bookman Old Style"/>
        </w:rPr>
        <w:t>,2012</w:t>
      </w:r>
      <w:proofErr w:type="gramEnd"/>
      <w:r w:rsidR="00A033DE" w:rsidRPr="003E21FD">
        <w:rPr>
          <w:rFonts w:ascii="Bookman Old Style" w:hAnsi="Bookman Old Style"/>
        </w:rPr>
        <w:t xml:space="preserve">. With </w:t>
      </w:r>
      <w:proofErr w:type="gramStart"/>
      <w:r w:rsidR="00A033DE" w:rsidRPr="003E21FD">
        <w:rPr>
          <w:rFonts w:ascii="Bookman Old Style" w:hAnsi="Bookman Old Style"/>
        </w:rPr>
        <w:lastRenderedPageBreak/>
        <w:t xml:space="preserve">the  </w:t>
      </w:r>
      <w:proofErr w:type="spellStart"/>
      <w:r w:rsidR="00A033DE" w:rsidRPr="003E21FD">
        <w:rPr>
          <w:rFonts w:ascii="Bookman Old Style" w:hAnsi="Bookman Old Style"/>
        </w:rPr>
        <w:t>Almajiri</w:t>
      </w:r>
      <w:proofErr w:type="spellEnd"/>
      <w:proofErr w:type="gramEnd"/>
      <w:r w:rsidR="00A033DE" w:rsidRPr="003E21FD">
        <w:rPr>
          <w:rFonts w:ascii="Bookman Old Style" w:hAnsi="Bookman Old Style"/>
        </w:rPr>
        <w:t xml:space="preserve"> system of education nearly over two years on-board,</w:t>
      </w:r>
      <w:r w:rsidR="000D13EF" w:rsidRPr="003E21FD">
        <w:rPr>
          <w:rFonts w:ascii="Bookman Old Style" w:hAnsi="Bookman Old Style"/>
        </w:rPr>
        <w:t xml:space="preserve"> </w:t>
      </w:r>
      <w:proofErr w:type="spellStart"/>
      <w:r w:rsidR="00A033DE" w:rsidRPr="003E21FD">
        <w:rPr>
          <w:rFonts w:ascii="Bookman Old Style" w:hAnsi="Bookman Old Style"/>
        </w:rPr>
        <w:t>its</w:t>
      </w:r>
      <w:proofErr w:type="spellEnd"/>
      <w:r w:rsidR="00A033DE" w:rsidRPr="003E21FD">
        <w:rPr>
          <w:rFonts w:ascii="Bookman Old Style" w:hAnsi="Bookman Old Style"/>
        </w:rPr>
        <w:t xml:space="preserve"> imperative to ask  if the </w:t>
      </w:r>
      <w:proofErr w:type="spellStart"/>
      <w:r w:rsidR="00A033DE" w:rsidRPr="003E21FD">
        <w:rPr>
          <w:rFonts w:ascii="Bookman Old Style" w:hAnsi="Bookman Old Style"/>
        </w:rPr>
        <w:t>Almajiri</w:t>
      </w:r>
      <w:proofErr w:type="spellEnd"/>
      <w:r w:rsidR="00A033DE" w:rsidRPr="003E21FD">
        <w:rPr>
          <w:rFonts w:ascii="Bookman Old Style" w:hAnsi="Bookman Old Style"/>
        </w:rPr>
        <w:t xml:space="preserve"> system of education has achieved the desired goals it was targeted to achieve</w:t>
      </w:r>
      <w:r w:rsidR="00532525" w:rsidRPr="003E21FD">
        <w:rPr>
          <w:rFonts w:ascii="Bookman Old Style" w:hAnsi="Bookman Old Style"/>
        </w:rPr>
        <w:t xml:space="preserve">? </w:t>
      </w:r>
    </w:p>
    <w:p w:rsidR="001C6F5C" w:rsidRPr="003E21FD" w:rsidRDefault="00532525" w:rsidP="003E21FD">
      <w:pPr>
        <w:pStyle w:val="NormalWeb"/>
        <w:numPr>
          <w:ilvl w:val="0"/>
          <w:numId w:val="7"/>
        </w:numPr>
        <w:spacing w:line="276" w:lineRule="auto"/>
        <w:rPr>
          <w:rFonts w:ascii="Bookman Old Style" w:hAnsi="Bookman Old Style"/>
        </w:rPr>
      </w:pPr>
      <w:r w:rsidRPr="003E21FD">
        <w:rPr>
          <w:rFonts w:ascii="Bookman Old Style" w:hAnsi="Bookman Old Style"/>
        </w:rPr>
        <w:t>Has the program reduced the number of school aged children begging or hawking on the streets?</w:t>
      </w:r>
      <w:r w:rsidR="00F374CD" w:rsidRPr="003E21FD">
        <w:rPr>
          <w:rFonts w:ascii="Bookman Old Style" w:hAnsi="Bookman Old Style"/>
        </w:rPr>
        <w:t xml:space="preserve">  </w:t>
      </w:r>
    </w:p>
    <w:p w:rsidR="001C6F5C" w:rsidRPr="003E21FD" w:rsidRDefault="00532525" w:rsidP="003E21FD">
      <w:pPr>
        <w:pStyle w:val="NormalWeb"/>
        <w:numPr>
          <w:ilvl w:val="0"/>
          <w:numId w:val="7"/>
        </w:numPr>
        <w:spacing w:line="276" w:lineRule="auto"/>
        <w:rPr>
          <w:rFonts w:ascii="Bookman Old Style" w:hAnsi="Bookman Old Style"/>
        </w:rPr>
      </w:pPr>
      <w:r w:rsidRPr="003E21FD">
        <w:rPr>
          <w:rFonts w:ascii="Bookman Old Style" w:hAnsi="Bookman Old Style"/>
        </w:rPr>
        <w:t xml:space="preserve">Was the </w:t>
      </w:r>
      <w:proofErr w:type="spellStart"/>
      <w:r w:rsidRPr="003E21FD">
        <w:rPr>
          <w:rFonts w:ascii="Bookman Old Style" w:hAnsi="Bookman Old Style"/>
        </w:rPr>
        <w:t>Almajiri</w:t>
      </w:r>
      <w:proofErr w:type="spellEnd"/>
      <w:r w:rsidR="004971C6" w:rsidRPr="003E21FD">
        <w:rPr>
          <w:rFonts w:ascii="Bookman Old Style" w:hAnsi="Bookman Old Style"/>
        </w:rPr>
        <w:t xml:space="preserve"> </w:t>
      </w:r>
      <w:r w:rsidRPr="003E21FD">
        <w:rPr>
          <w:rFonts w:ascii="Bookman Old Style" w:hAnsi="Bookman Old Style"/>
        </w:rPr>
        <w:t>education able to make an impact on the lives of the poor children begging and the society at large?</w:t>
      </w:r>
      <w:r w:rsidR="00F374CD" w:rsidRPr="003E21FD">
        <w:rPr>
          <w:rFonts w:ascii="Bookman Old Style" w:hAnsi="Bookman Old Style"/>
        </w:rPr>
        <w:t xml:space="preserve"> </w:t>
      </w:r>
      <w:r w:rsidR="001C6F5C" w:rsidRPr="003E21FD">
        <w:rPr>
          <w:rFonts w:ascii="Bookman Old Style" w:hAnsi="Bookman Old Style"/>
        </w:rPr>
        <w:tab/>
      </w:r>
    </w:p>
    <w:p w:rsidR="00DC6E38" w:rsidRPr="003E21FD" w:rsidRDefault="00532525" w:rsidP="003E21FD">
      <w:pPr>
        <w:pStyle w:val="NormalWeb"/>
        <w:numPr>
          <w:ilvl w:val="0"/>
          <w:numId w:val="7"/>
        </w:numPr>
        <w:spacing w:line="276" w:lineRule="auto"/>
        <w:rPr>
          <w:rFonts w:ascii="Bookman Old Style" w:hAnsi="Bookman Old Style"/>
        </w:rPr>
      </w:pPr>
      <w:r w:rsidRPr="003E21FD">
        <w:rPr>
          <w:rFonts w:ascii="Bookman Old Style" w:hAnsi="Bookman Old Style"/>
        </w:rPr>
        <w:t xml:space="preserve">How </w:t>
      </w:r>
      <w:r w:rsidR="004971C6" w:rsidRPr="003E21FD">
        <w:rPr>
          <w:rFonts w:ascii="Bookman Old Style" w:hAnsi="Bookman Old Style"/>
        </w:rPr>
        <w:t>successful</w:t>
      </w:r>
      <w:r w:rsidRPr="003E21FD">
        <w:rPr>
          <w:rFonts w:ascii="Bookman Old Style" w:hAnsi="Bookman Old Style"/>
        </w:rPr>
        <w:t xml:space="preserve"> was the program in two years of operation</w:t>
      </w:r>
      <w:r w:rsidR="008B3EDB" w:rsidRPr="003E21FD">
        <w:rPr>
          <w:rFonts w:ascii="Bookman Old Style" w:hAnsi="Bookman Old Style"/>
        </w:rPr>
        <w:t>”</w:t>
      </w:r>
      <w:r w:rsidRPr="003E21FD">
        <w:rPr>
          <w:rFonts w:ascii="Bookman Old Style" w:hAnsi="Bookman Old Style"/>
        </w:rPr>
        <w:t>?</w:t>
      </w:r>
      <w:r w:rsidR="00953F15" w:rsidRPr="003E21FD">
        <w:rPr>
          <w:rFonts w:ascii="Bookman Old Style" w:hAnsi="Bookman Old Style"/>
        </w:rPr>
        <w:t xml:space="preserve"> </w:t>
      </w:r>
      <w:r w:rsidR="00953F15" w:rsidRPr="003E21FD">
        <w:rPr>
          <w:rFonts w:ascii="Verdana" w:hAnsi="Verdana"/>
          <w:b/>
          <w:bCs/>
        </w:rPr>
        <w:t>( </w:t>
      </w:r>
      <w:r w:rsidR="00953F15" w:rsidRPr="003E21FD">
        <w:rPr>
          <w:rFonts w:ascii="Verdana" w:hAnsi="Verdana"/>
          <w:bCs/>
        </w:rPr>
        <w:t xml:space="preserve">Professor </w:t>
      </w:r>
      <w:proofErr w:type="spellStart"/>
      <w:r w:rsidR="00953F15" w:rsidRPr="003E21FD">
        <w:rPr>
          <w:rFonts w:ascii="Verdana" w:hAnsi="Verdana"/>
          <w:bCs/>
        </w:rPr>
        <w:t>Idris</w:t>
      </w:r>
      <w:proofErr w:type="spellEnd"/>
      <w:r w:rsidR="00953F15" w:rsidRPr="003E21FD">
        <w:rPr>
          <w:rFonts w:ascii="Verdana" w:hAnsi="Verdana"/>
          <w:bCs/>
        </w:rPr>
        <w:t xml:space="preserve"> A. </w:t>
      </w:r>
      <w:proofErr w:type="spellStart"/>
      <w:r w:rsidR="00953F15" w:rsidRPr="003E21FD">
        <w:rPr>
          <w:rFonts w:ascii="Verdana" w:hAnsi="Verdana"/>
          <w:bCs/>
        </w:rPr>
        <w:t>AbdulQadir</w:t>
      </w:r>
      <w:proofErr w:type="spellEnd"/>
      <w:r w:rsidR="00953F15" w:rsidRPr="003E21FD">
        <w:rPr>
          <w:rFonts w:ascii="Verdana" w:hAnsi="Verdana"/>
          <w:bCs/>
        </w:rPr>
        <w:t>)</w:t>
      </w:r>
    </w:p>
    <w:p w:rsidR="00A56691" w:rsidRPr="003E21FD" w:rsidRDefault="00F374CD" w:rsidP="003E21FD">
      <w:pPr>
        <w:pStyle w:val="ListParagraph"/>
        <w:numPr>
          <w:ilvl w:val="0"/>
          <w:numId w:val="7"/>
        </w:numPr>
        <w:shd w:val="clear" w:color="auto" w:fill="FFFFFF"/>
        <w:spacing w:after="0"/>
        <w:ind w:right="29"/>
        <w:jc w:val="both"/>
        <w:rPr>
          <w:rFonts w:ascii="Bookman Old Style" w:hAnsi="Bookman Old Style"/>
          <w:sz w:val="24"/>
          <w:szCs w:val="24"/>
        </w:rPr>
      </w:pPr>
      <w:r w:rsidRPr="003E21FD">
        <w:rPr>
          <w:rFonts w:ascii="Bookman Old Style" w:hAnsi="Bookman Old Style"/>
          <w:color w:val="000000"/>
          <w:spacing w:val="-12"/>
          <w:sz w:val="24"/>
          <w:szCs w:val="24"/>
        </w:rPr>
        <w:t>Does the</w:t>
      </w:r>
      <w:r w:rsidR="003360FC" w:rsidRPr="003E21FD">
        <w:rPr>
          <w:rFonts w:ascii="Bookman Old Style" w:hAnsi="Bookman Old Style"/>
          <w:color w:val="000000"/>
          <w:spacing w:val="-12"/>
          <w:sz w:val="24"/>
          <w:szCs w:val="24"/>
        </w:rPr>
        <w:t xml:space="preserve"> </w:t>
      </w:r>
      <w:proofErr w:type="gramStart"/>
      <w:r w:rsidR="003360FC" w:rsidRPr="003E21FD">
        <w:rPr>
          <w:rFonts w:ascii="Bookman Old Style" w:hAnsi="Bookman Old Style"/>
          <w:color w:val="000000"/>
          <w:spacing w:val="-12"/>
          <w:sz w:val="24"/>
          <w:szCs w:val="24"/>
        </w:rPr>
        <w:t xml:space="preserve">program </w:t>
      </w:r>
      <w:r w:rsidRPr="003E21FD">
        <w:rPr>
          <w:rFonts w:ascii="Bookman Old Style" w:hAnsi="Bookman Old Style"/>
          <w:color w:val="000000"/>
          <w:spacing w:val="-12"/>
          <w:sz w:val="24"/>
          <w:szCs w:val="24"/>
        </w:rPr>
        <w:t xml:space="preserve"> have</w:t>
      </w:r>
      <w:proofErr w:type="gramEnd"/>
      <w:r w:rsidR="00A56691" w:rsidRPr="003E21FD">
        <w:rPr>
          <w:rFonts w:ascii="Bookman Old Style" w:hAnsi="Bookman Old Style"/>
          <w:color w:val="000000"/>
          <w:spacing w:val="-12"/>
          <w:sz w:val="24"/>
          <w:szCs w:val="24"/>
        </w:rPr>
        <w:t xml:space="preserve"> a regulatory mechanism.</w:t>
      </w:r>
    </w:p>
    <w:p w:rsidR="005F4B4C" w:rsidRPr="003E21FD" w:rsidRDefault="00C53310" w:rsidP="003E21FD">
      <w:pPr>
        <w:pStyle w:val="ListParagraph"/>
        <w:numPr>
          <w:ilvl w:val="0"/>
          <w:numId w:val="7"/>
        </w:numPr>
        <w:shd w:val="clear" w:color="auto" w:fill="FFFFFF"/>
        <w:spacing w:after="0"/>
        <w:ind w:right="24"/>
        <w:jc w:val="both"/>
        <w:rPr>
          <w:rFonts w:ascii="Bookman Old Style" w:hAnsi="Bookman Old Style"/>
          <w:color w:val="000000"/>
          <w:spacing w:val="-5"/>
          <w:sz w:val="24"/>
          <w:szCs w:val="24"/>
        </w:rPr>
      </w:pPr>
      <w:proofErr w:type="spellStart"/>
      <w:r w:rsidRPr="003E21FD">
        <w:rPr>
          <w:rFonts w:ascii="Bookman Old Style" w:hAnsi="Bookman Old Style"/>
          <w:color w:val="000000"/>
          <w:spacing w:val="-10"/>
          <w:sz w:val="24"/>
          <w:szCs w:val="24"/>
        </w:rPr>
        <w:t>Tsangaya</w:t>
      </w:r>
      <w:proofErr w:type="spellEnd"/>
      <w:r w:rsidR="00A56691" w:rsidRPr="003E21FD">
        <w:rPr>
          <w:rFonts w:ascii="Bookman Old Style" w:hAnsi="Bookman Old Style"/>
          <w:color w:val="000000"/>
          <w:spacing w:val="-10"/>
          <w:sz w:val="24"/>
          <w:szCs w:val="24"/>
        </w:rPr>
        <w:t xml:space="preserve"> Schools were established without reference to carrying capacity or ability </w:t>
      </w:r>
      <w:r w:rsidR="00A56691" w:rsidRPr="003E21FD">
        <w:rPr>
          <w:rFonts w:ascii="Bookman Old Style" w:hAnsi="Bookman Old Style"/>
          <w:color w:val="000000"/>
          <w:spacing w:val="-5"/>
          <w:sz w:val="24"/>
          <w:szCs w:val="24"/>
        </w:rPr>
        <w:t>to ac</w:t>
      </w:r>
      <w:r w:rsidR="005F4B4C" w:rsidRPr="003E21FD">
        <w:rPr>
          <w:rFonts w:ascii="Bookman Old Style" w:hAnsi="Bookman Old Style"/>
          <w:color w:val="000000"/>
          <w:spacing w:val="-5"/>
          <w:sz w:val="24"/>
          <w:szCs w:val="24"/>
        </w:rPr>
        <w:t xml:space="preserve">commodate and feed the pupils. </w:t>
      </w:r>
    </w:p>
    <w:p w:rsidR="00A56691" w:rsidRPr="003E21FD" w:rsidRDefault="005F4B4C" w:rsidP="003E21FD">
      <w:pPr>
        <w:pStyle w:val="ListParagraph"/>
        <w:numPr>
          <w:ilvl w:val="0"/>
          <w:numId w:val="7"/>
        </w:numPr>
        <w:shd w:val="clear" w:color="auto" w:fill="FFFFFF"/>
        <w:spacing w:after="0"/>
        <w:ind w:right="24"/>
        <w:jc w:val="both"/>
        <w:rPr>
          <w:rFonts w:ascii="Bookman Old Style" w:hAnsi="Bookman Old Style"/>
          <w:sz w:val="24"/>
          <w:szCs w:val="24"/>
        </w:rPr>
      </w:pPr>
      <w:proofErr w:type="spellStart"/>
      <w:proofErr w:type="gramStart"/>
      <w:r w:rsidRPr="003E21FD">
        <w:rPr>
          <w:rFonts w:ascii="Bookman Old Style" w:hAnsi="Bookman Old Style"/>
          <w:color w:val="000000"/>
          <w:spacing w:val="-5"/>
          <w:sz w:val="24"/>
          <w:szCs w:val="24"/>
        </w:rPr>
        <w:t>Alarammas</w:t>
      </w:r>
      <w:proofErr w:type="spellEnd"/>
      <w:r w:rsidRPr="003E21FD">
        <w:rPr>
          <w:rFonts w:ascii="Bookman Old Style" w:hAnsi="Bookman Old Style"/>
          <w:color w:val="000000"/>
          <w:spacing w:val="-5"/>
          <w:sz w:val="24"/>
          <w:szCs w:val="24"/>
        </w:rPr>
        <w:t xml:space="preserve"> </w:t>
      </w:r>
      <w:r w:rsidR="00A56691" w:rsidRPr="003E21FD">
        <w:rPr>
          <w:rFonts w:ascii="Bookman Old Style" w:hAnsi="Bookman Old Style"/>
          <w:color w:val="000000"/>
          <w:spacing w:val="-5"/>
          <w:sz w:val="24"/>
          <w:szCs w:val="24"/>
        </w:rPr>
        <w:t xml:space="preserve"> moved</w:t>
      </w:r>
      <w:proofErr w:type="gramEnd"/>
      <w:r w:rsidR="00A56691" w:rsidRPr="003E21FD">
        <w:rPr>
          <w:rFonts w:ascii="Bookman Old Style" w:hAnsi="Bookman Old Style"/>
          <w:color w:val="000000"/>
          <w:spacing w:val="-5"/>
          <w:sz w:val="24"/>
          <w:szCs w:val="24"/>
        </w:rPr>
        <w:t xml:space="preserve"> with pupils at will without being </w:t>
      </w:r>
      <w:r w:rsidR="00A56691" w:rsidRPr="003E21FD">
        <w:rPr>
          <w:rFonts w:ascii="Bookman Old Style" w:hAnsi="Bookman Old Style"/>
          <w:color w:val="000000"/>
          <w:spacing w:val="-11"/>
          <w:sz w:val="24"/>
          <w:szCs w:val="24"/>
        </w:rPr>
        <w:t>hindered by the existing laws.</w:t>
      </w:r>
      <w:r w:rsidR="00E04ECF" w:rsidRPr="003E21FD">
        <w:rPr>
          <w:rFonts w:ascii="Bookman Old Style" w:eastAsia="Times New Roman" w:hAnsi="Bookman Old Style"/>
          <w:color w:val="000000"/>
          <w:spacing w:val="-7"/>
          <w:sz w:val="24"/>
          <w:szCs w:val="24"/>
        </w:rPr>
        <w:t xml:space="preserve"> </w:t>
      </w:r>
      <w:proofErr w:type="gramStart"/>
      <w:r w:rsidR="00E04ECF" w:rsidRPr="003E21FD">
        <w:rPr>
          <w:rFonts w:ascii="Bookman Old Style" w:eastAsia="Times New Roman" w:hAnsi="Bookman Old Style"/>
          <w:color w:val="000000"/>
          <w:spacing w:val="-7"/>
          <w:sz w:val="24"/>
          <w:szCs w:val="24"/>
        </w:rPr>
        <w:t>”.(</w:t>
      </w:r>
      <w:proofErr w:type="gramEnd"/>
      <w:r w:rsidR="00E04ECF" w:rsidRPr="003E21FD">
        <w:rPr>
          <w:rFonts w:ascii="Bookman Old Style" w:hAnsi="Bookman Old Style"/>
          <w:color w:val="000000"/>
          <w:sz w:val="24"/>
          <w:szCs w:val="24"/>
        </w:rPr>
        <w:t xml:space="preserve"> The Integrated </w:t>
      </w:r>
      <w:proofErr w:type="spellStart"/>
      <w:r w:rsidR="00E04ECF" w:rsidRPr="003E21FD">
        <w:rPr>
          <w:rFonts w:ascii="Bookman Old Style" w:hAnsi="Bookman Old Style"/>
          <w:color w:val="000000"/>
          <w:sz w:val="24"/>
          <w:szCs w:val="24"/>
        </w:rPr>
        <w:t>Almajiri</w:t>
      </w:r>
      <w:proofErr w:type="spellEnd"/>
      <w:r w:rsidR="00E04ECF" w:rsidRPr="003E21FD">
        <w:rPr>
          <w:rFonts w:ascii="Bookman Old Style" w:hAnsi="Bookman Old Style"/>
          <w:color w:val="000000"/>
          <w:sz w:val="24"/>
          <w:szCs w:val="24"/>
        </w:rPr>
        <w:t xml:space="preserve"> Education:)</w:t>
      </w:r>
    </w:p>
    <w:p w:rsidR="003F1CFA" w:rsidRPr="003E21FD" w:rsidRDefault="001C6F5C" w:rsidP="003E21FD">
      <w:pPr>
        <w:spacing w:after="0"/>
        <w:jc w:val="both"/>
        <w:rPr>
          <w:rFonts w:ascii="Bookman Old Style" w:eastAsia="Times New Roman" w:hAnsi="Bookman Old Style" w:cs="Times New Roman"/>
          <w:b/>
          <w:color w:val="000000"/>
          <w:sz w:val="24"/>
          <w:szCs w:val="24"/>
        </w:rPr>
      </w:pPr>
      <w:r w:rsidRPr="003E21FD">
        <w:rPr>
          <w:rFonts w:ascii="Bookman Old Style" w:hAnsi="Bookman Old Style"/>
          <w:b/>
          <w:sz w:val="24"/>
          <w:szCs w:val="24"/>
        </w:rPr>
        <w:t>7:  SOME VIEWS AND SUGGESTIONS TOWARDS GOALS</w:t>
      </w:r>
    </w:p>
    <w:p w:rsidR="003F1CFA" w:rsidRPr="003E21FD" w:rsidRDefault="00F374CD" w:rsidP="003E21FD">
      <w:pPr>
        <w:spacing w:after="0"/>
        <w:jc w:val="both"/>
        <w:rPr>
          <w:rFonts w:ascii="Bookman Old Style" w:hAnsi="Bookman Old Style"/>
          <w:sz w:val="24"/>
          <w:szCs w:val="24"/>
        </w:rPr>
      </w:pPr>
      <w:r w:rsidRPr="003E21FD">
        <w:rPr>
          <w:rFonts w:ascii="Bookman Old Style" w:eastAsia="Times New Roman" w:hAnsi="Bookman Old Style" w:cs="Times New Roman"/>
          <w:color w:val="000000"/>
          <w:sz w:val="24"/>
          <w:szCs w:val="24"/>
        </w:rPr>
        <w:t xml:space="preserve">   </w:t>
      </w:r>
      <w:r w:rsidR="003F1CFA" w:rsidRPr="003E21FD">
        <w:rPr>
          <w:rFonts w:ascii="Bookman Old Style" w:eastAsia="Times New Roman" w:hAnsi="Bookman Old Style" w:cs="Times New Roman"/>
          <w:color w:val="000000"/>
          <w:sz w:val="24"/>
          <w:szCs w:val="24"/>
        </w:rPr>
        <w:t xml:space="preserve">   Initiatives are being suggested by the government in order to properly adjust the problems of </w:t>
      </w:r>
      <w:proofErr w:type="spellStart"/>
      <w:r w:rsidR="003F1CFA" w:rsidRPr="003E21FD">
        <w:rPr>
          <w:rFonts w:ascii="Bookman Old Style" w:eastAsia="Times New Roman" w:hAnsi="Bookman Old Style" w:cs="Times New Roman"/>
          <w:color w:val="000000"/>
          <w:sz w:val="24"/>
          <w:szCs w:val="24"/>
        </w:rPr>
        <w:t>Al’majiri</w:t>
      </w:r>
      <w:proofErr w:type="spellEnd"/>
      <w:r w:rsidR="003F1CFA" w:rsidRPr="003E21FD">
        <w:rPr>
          <w:rFonts w:ascii="Bookman Old Style" w:eastAsia="Times New Roman" w:hAnsi="Bookman Old Style" w:cs="Times New Roman"/>
          <w:color w:val="000000"/>
          <w:sz w:val="24"/>
          <w:szCs w:val="24"/>
        </w:rPr>
        <w:t>,</w:t>
      </w:r>
      <w:r w:rsidR="000D13EF" w:rsidRPr="003E21FD">
        <w:rPr>
          <w:rFonts w:ascii="Bookman Old Style" w:eastAsia="Times New Roman" w:hAnsi="Bookman Old Style" w:cs="Times New Roman"/>
          <w:color w:val="000000"/>
          <w:sz w:val="24"/>
          <w:szCs w:val="24"/>
        </w:rPr>
        <w:t xml:space="preserve"> </w:t>
      </w:r>
      <w:r w:rsidR="003F1CFA" w:rsidRPr="003E21FD">
        <w:rPr>
          <w:rFonts w:ascii="Bookman Old Style" w:eastAsia="Times New Roman" w:hAnsi="Bookman Old Style" w:cs="Times New Roman"/>
          <w:color w:val="000000"/>
          <w:sz w:val="24"/>
          <w:szCs w:val="24"/>
        </w:rPr>
        <w:t xml:space="preserve">which is to </w:t>
      </w:r>
      <w:proofErr w:type="gramStart"/>
      <w:r w:rsidR="003F1CFA" w:rsidRPr="003E21FD">
        <w:rPr>
          <w:rFonts w:ascii="Bookman Old Style" w:eastAsia="Times New Roman" w:hAnsi="Bookman Old Style" w:cs="Times New Roman"/>
          <w:color w:val="000000"/>
          <w:sz w:val="24"/>
          <w:szCs w:val="24"/>
        </w:rPr>
        <w:t xml:space="preserve">integrate  </w:t>
      </w:r>
      <w:proofErr w:type="spellStart"/>
      <w:r w:rsidR="003F1CFA" w:rsidRPr="003E21FD">
        <w:rPr>
          <w:rFonts w:ascii="Bookman Old Style" w:eastAsia="Times New Roman" w:hAnsi="Bookman Old Style" w:cs="Times New Roman"/>
          <w:color w:val="000000"/>
          <w:sz w:val="24"/>
          <w:szCs w:val="24"/>
        </w:rPr>
        <w:t>Makarantun</w:t>
      </w:r>
      <w:proofErr w:type="spellEnd"/>
      <w:proofErr w:type="gramEnd"/>
      <w:r w:rsidR="003F1CFA" w:rsidRPr="003E21FD">
        <w:rPr>
          <w:rFonts w:ascii="Bookman Old Style" w:eastAsia="Times New Roman" w:hAnsi="Bookman Old Style" w:cs="Times New Roman"/>
          <w:color w:val="000000"/>
          <w:sz w:val="24"/>
          <w:szCs w:val="24"/>
        </w:rPr>
        <w:t xml:space="preserve"> </w:t>
      </w:r>
      <w:proofErr w:type="spellStart"/>
      <w:r w:rsidR="003F1CFA" w:rsidRPr="003E21FD">
        <w:rPr>
          <w:rFonts w:ascii="Bookman Old Style" w:eastAsia="Times New Roman" w:hAnsi="Bookman Old Style" w:cs="Times New Roman"/>
          <w:color w:val="000000"/>
          <w:sz w:val="24"/>
          <w:szCs w:val="24"/>
        </w:rPr>
        <w:t>Allo</w:t>
      </w:r>
      <w:proofErr w:type="spellEnd"/>
      <w:r w:rsidR="003F1CFA" w:rsidRPr="003E21FD">
        <w:rPr>
          <w:rFonts w:ascii="Bookman Old Style" w:eastAsia="Times New Roman" w:hAnsi="Bookman Old Style" w:cs="Times New Roman"/>
          <w:color w:val="000000"/>
          <w:sz w:val="24"/>
          <w:szCs w:val="24"/>
        </w:rPr>
        <w:t xml:space="preserve"> with the conventional school system. </w:t>
      </w:r>
      <w:r w:rsidR="003F1CFA" w:rsidRPr="003E21FD">
        <w:rPr>
          <w:rFonts w:ascii="Bookman Old Style" w:hAnsi="Bookman Old Style"/>
          <w:sz w:val="24"/>
          <w:szCs w:val="24"/>
        </w:rPr>
        <w:t xml:space="preserve">These commitments demonstrated by government in setting up an Implementation Committee on </w:t>
      </w:r>
      <w:proofErr w:type="spellStart"/>
      <w:r w:rsidR="003F1CFA" w:rsidRPr="003E21FD">
        <w:rPr>
          <w:rFonts w:ascii="Bookman Old Style" w:hAnsi="Bookman Old Style"/>
          <w:sz w:val="24"/>
          <w:szCs w:val="24"/>
        </w:rPr>
        <w:t>Almajiri</w:t>
      </w:r>
      <w:proofErr w:type="spellEnd"/>
      <w:r w:rsidR="003F1CFA" w:rsidRPr="003E21FD">
        <w:rPr>
          <w:rFonts w:ascii="Bookman Old Style" w:hAnsi="Bookman Old Style"/>
          <w:sz w:val="24"/>
          <w:szCs w:val="24"/>
        </w:rPr>
        <w:t xml:space="preserve"> Education, missed </w:t>
      </w:r>
      <w:proofErr w:type="spellStart"/>
      <w:r w:rsidR="003F1CFA" w:rsidRPr="003E21FD">
        <w:rPr>
          <w:rFonts w:ascii="Bookman Old Style" w:hAnsi="Bookman Old Style"/>
          <w:sz w:val="24"/>
          <w:szCs w:val="24"/>
        </w:rPr>
        <w:t>alot</w:t>
      </w:r>
      <w:proofErr w:type="spellEnd"/>
      <w:r w:rsidR="003F1CFA" w:rsidRPr="003E21FD">
        <w:rPr>
          <w:rFonts w:ascii="Bookman Old Style" w:hAnsi="Bookman Old Style"/>
          <w:sz w:val="24"/>
          <w:szCs w:val="24"/>
        </w:rPr>
        <w:t xml:space="preserve"> of points that will go direct to the termination stage amicably, as follows; </w:t>
      </w:r>
    </w:p>
    <w:p w:rsidR="003F1CFA" w:rsidRPr="003E21FD" w:rsidRDefault="001C6F5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i</w:t>
      </w:r>
      <w:r w:rsidR="003F1CFA" w:rsidRPr="003E21FD">
        <w:rPr>
          <w:rFonts w:ascii="Bookman Old Style" w:hAnsi="Bookman Old Style"/>
          <w:sz w:val="24"/>
          <w:szCs w:val="24"/>
        </w:rPr>
        <w:t>-</w:t>
      </w:r>
      <w:r w:rsidRPr="003E21FD">
        <w:rPr>
          <w:rFonts w:ascii="Bookman Old Style" w:hAnsi="Bookman Old Style"/>
          <w:sz w:val="24"/>
          <w:szCs w:val="24"/>
        </w:rPr>
        <w:tab/>
        <w:t xml:space="preserve">Government </w:t>
      </w:r>
      <w:r w:rsidR="003F1CFA" w:rsidRPr="003E21FD">
        <w:rPr>
          <w:rFonts w:ascii="Bookman Old Style" w:hAnsi="Bookman Old Style"/>
          <w:sz w:val="24"/>
          <w:szCs w:val="24"/>
        </w:rPr>
        <w:t xml:space="preserve">did not actually understand the whole concept, as the programmers addresses only the new educational approach towards </w:t>
      </w:r>
      <w:proofErr w:type="spellStart"/>
      <w:r w:rsidR="003F1CFA" w:rsidRPr="003E21FD">
        <w:rPr>
          <w:rFonts w:ascii="Bookman Old Style" w:hAnsi="Bookman Old Style"/>
          <w:sz w:val="24"/>
          <w:szCs w:val="24"/>
        </w:rPr>
        <w:t>Almajiri</w:t>
      </w:r>
      <w:proofErr w:type="spellEnd"/>
      <w:r w:rsidR="003F1CFA" w:rsidRPr="003E21FD">
        <w:rPr>
          <w:rFonts w:ascii="Bookman Old Style" w:hAnsi="Bookman Old Style"/>
          <w:sz w:val="24"/>
          <w:szCs w:val="24"/>
        </w:rPr>
        <w:t xml:space="preserve"> educational sustainability, not knowing that, even the parents/</w:t>
      </w:r>
      <w:r w:rsidR="000D13EF" w:rsidRPr="003E21FD">
        <w:rPr>
          <w:rFonts w:ascii="Bookman Old Style" w:hAnsi="Bookman Old Style"/>
          <w:sz w:val="24"/>
          <w:szCs w:val="24"/>
        </w:rPr>
        <w:t>communities</w:t>
      </w:r>
      <w:r w:rsidR="003F1CFA" w:rsidRPr="003E21FD">
        <w:rPr>
          <w:rFonts w:ascii="Bookman Old Style" w:hAnsi="Bookman Old Style"/>
          <w:sz w:val="24"/>
          <w:szCs w:val="24"/>
        </w:rPr>
        <w:t xml:space="preserve"> that sends the children are the enemies of any modern types of schools,</w:t>
      </w:r>
      <w:r w:rsidR="000D13EF" w:rsidRPr="003E21FD">
        <w:rPr>
          <w:rFonts w:ascii="Bookman Old Style" w:hAnsi="Bookman Old Style"/>
          <w:sz w:val="24"/>
          <w:szCs w:val="24"/>
        </w:rPr>
        <w:t xml:space="preserve"> </w:t>
      </w:r>
      <w:proofErr w:type="spellStart"/>
      <w:r w:rsidR="003F1CFA" w:rsidRPr="003E21FD">
        <w:rPr>
          <w:rFonts w:ascii="Bookman Old Style" w:hAnsi="Bookman Old Style"/>
          <w:sz w:val="24"/>
          <w:szCs w:val="24"/>
        </w:rPr>
        <w:t>becouse,it</w:t>
      </w:r>
      <w:proofErr w:type="spellEnd"/>
      <w:r w:rsidR="003F1CFA" w:rsidRPr="003E21FD">
        <w:rPr>
          <w:rFonts w:ascii="Bookman Old Style" w:hAnsi="Bookman Old Style"/>
          <w:sz w:val="24"/>
          <w:szCs w:val="24"/>
        </w:rPr>
        <w:t xml:space="preserve"> </w:t>
      </w:r>
      <w:r w:rsidR="000D13EF" w:rsidRPr="003E21FD">
        <w:rPr>
          <w:rFonts w:ascii="Bookman Old Style" w:hAnsi="Bookman Old Style"/>
          <w:sz w:val="24"/>
          <w:szCs w:val="24"/>
        </w:rPr>
        <w:t>reflect</w:t>
      </w:r>
      <w:r w:rsidR="003F1CFA" w:rsidRPr="003E21FD">
        <w:rPr>
          <w:rFonts w:ascii="Bookman Old Style" w:hAnsi="Bookman Old Style"/>
          <w:sz w:val="24"/>
          <w:szCs w:val="24"/>
        </w:rPr>
        <w:t xml:space="preserve"> </w:t>
      </w:r>
      <w:proofErr w:type="spellStart"/>
      <w:r w:rsidR="003F1CFA" w:rsidRPr="003E21FD">
        <w:rPr>
          <w:rFonts w:ascii="Bookman Old Style" w:hAnsi="Bookman Old Style"/>
          <w:sz w:val="24"/>
          <w:szCs w:val="24"/>
        </w:rPr>
        <w:t>Makarantun</w:t>
      </w:r>
      <w:proofErr w:type="spellEnd"/>
      <w:r w:rsidR="003F1CFA" w:rsidRPr="003E21FD">
        <w:rPr>
          <w:rFonts w:ascii="Bookman Old Style" w:hAnsi="Bookman Old Style"/>
          <w:sz w:val="24"/>
          <w:szCs w:val="24"/>
        </w:rPr>
        <w:t xml:space="preserve"> </w:t>
      </w:r>
      <w:proofErr w:type="spellStart"/>
      <w:r w:rsidR="003F1CFA" w:rsidRPr="003E21FD">
        <w:rPr>
          <w:rFonts w:ascii="Bookman Old Style" w:hAnsi="Bookman Old Style"/>
          <w:sz w:val="24"/>
          <w:szCs w:val="24"/>
        </w:rPr>
        <w:t>Boko</w:t>
      </w:r>
      <w:proofErr w:type="spellEnd"/>
      <w:r w:rsidR="003F1CFA" w:rsidRPr="003E21FD">
        <w:rPr>
          <w:rFonts w:ascii="Bookman Old Style" w:hAnsi="Bookman Old Style"/>
          <w:sz w:val="24"/>
          <w:szCs w:val="24"/>
        </w:rPr>
        <w:t xml:space="preserve"> which they strongly negated and hated.</w:t>
      </w:r>
    </w:p>
    <w:p w:rsidR="003F1CFA" w:rsidRPr="003E21FD" w:rsidRDefault="001C6F5C" w:rsidP="003E21FD">
      <w:pPr>
        <w:spacing w:after="0"/>
        <w:ind w:left="720" w:hanging="720"/>
        <w:rPr>
          <w:rFonts w:ascii="Verdana" w:hAnsi="Verdana"/>
          <w:bCs/>
          <w:sz w:val="24"/>
          <w:szCs w:val="24"/>
        </w:rPr>
      </w:pPr>
      <w:proofErr w:type="gramStart"/>
      <w:r w:rsidRPr="003E21FD">
        <w:rPr>
          <w:rFonts w:ascii="Bookman Old Style" w:hAnsi="Bookman Old Style"/>
          <w:sz w:val="24"/>
          <w:szCs w:val="24"/>
        </w:rPr>
        <w:t>ii</w:t>
      </w:r>
      <w:r w:rsidR="003F1CFA" w:rsidRPr="003E21FD">
        <w:rPr>
          <w:rFonts w:ascii="Bookman Old Style" w:hAnsi="Bookman Old Style"/>
          <w:sz w:val="24"/>
          <w:szCs w:val="24"/>
        </w:rPr>
        <w:t>-</w:t>
      </w:r>
      <w:proofErr w:type="gramEnd"/>
      <w:r w:rsidRPr="003E21FD">
        <w:rPr>
          <w:rFonts w:ascii="Bookman Old Style" w:hAnsi="Bookman Old Style"/>
          <w:sz w:val="24"/>
          <w:szCs w:val="24"/>
        </w:rPr>
        <w:tab/>
      </w:r>
      <w:r w:rsidR="003F1CFA" w:rsidRPr="003E21FD">
        <w:rPr>
          <w:rFonts w:ascii="Bookman Old Style" w:hAnsi="Bookman Old Style"/>
          <w:sz w:val="24"/>
          <w:szCs w:val="24"/>
        </w:rPr>
        <w:t>As it was suggested that, The solution may not be a one shot solution,</w:t>
      </w:r>
      <w:r w:rsidR="000D13EF" w:rsidRPr="003E21FD">
        <w:rPr>
          <w:rFonts w:ascii="Bookman Old Style" w:hAnsi="Bookman Old Style"/>
          <w:sz w:val="24"/>
          <w:szCs w:val="24"/>
        </w:rPr>
        <w:t xml:space="preserve"> </w:t>
      </w:r>
      <w:r w:rsidR="003F1CFA" w:rsidRPr="003E21FD">
        <w:rPr>
          <w:rFonts w:ascii="Bookman Old Style" w:hAnsi="Bookman Old Style"/>
          <w:sz w:val="24"/>
          <w:szCs w:val="24"/>
        </w:rPr>
        <w:t>but a gradual one.</w:t>
      </w:r>
      <w:r w:rsidR="00771798" w:rsidRPr="003E21FD">
        <w:rPr>
          <w:rFonts w:ascii="Bookman Old Style" w:hAnsi="Bookman Old Style"/>
          <w:sz w:val="24"/>
          <w:szCs w:val="24"/>
        </w:rPr>
        <w:t xml:space="preserve"> </w:t>
      </w:r>
      <w:proofErr w:type="gramStart"/>
      <w:r w:rsidR="00771798" w:rsidRPr="003E21FD">
        <w:rPr>
          <w:rFonts w:ascii="Verdana" w:hAnsi="Verdana"/>
          <w:b/>
          <w:bCs/>
          <w:sz w:val="24"/>
          <w:szCs w:val="24"/>
        </w:rPr>
        <w:t>( </w:t>
      </w:r>
      <w:r w:rsidR="00771798" w:rsidRPr="003E21FD">
        <w:rPr>
          <w:rFonts w:ascii="Verdana" w:hAnsi="Verdana"/>
          <w:bCs/>
          <w:sz w:val="24"/>
          <w:szCs w:val="24"/>
        </w:rPr>
        <w:t>Professor</w:t>
      </w:r>
      <w:proofErr w:type="gramEnd"/>
      <w:r w:rsidR="00771798" w:rsidRPr="003E21FD">
        <w:rPr>
          <w:rFonts w:ascii="Verdana" w:hAnsi="Verdana"/>
          <w:bCs/>
          <w:sz w:val="24"/>
          <w:szCs w:val="24"/>
        </w:rPr>
        <w:t xml:space="preserve"> </w:t>
      </w:r>
      <w:proofErr w:type="spellStart"/>
      <w:r w:rsidR="00771798" w:rsidRPr="003E21FD">
        <w:rPr>
          <w:rFonts w:ascii="Verdana" w:hAnsi="Verdana"/>
          <w:bCs/>
          <w:sz w:val="24"/>
          <w:szCs w:val="24"/>
        </w:rPr>
        <w:t>Idris</w:t>
      </w:r>
      <w:proofErr w:type="spellEnd"/>
      <w:r w:rsidR="00771798" w:rsidRPr="003E21FD">
        <w:rPr>
          <w:rFonts w:ascii="Verdana" w:hAnsi="Verdana"/>
          <w:bCs/>
          <w:sz w:val="24"/>
          <w:szCs w:val="24"/>
        </w:rPr>
        <w:t xml:space="preserve"> A. </w:t>
      </w:r>
      <w:proofErr w:type="spellStart"/>
      <w:r w:rsidR="00771798" w:rsidRPr="003E21FD">
        <w:rPr>
          <w:rFonts w:ascii="Verdana" w:hAnsi="Verdana"/>
          <w:bCs/>
          <w:sz w:val="24"/>
          <w:szCs w:val="24"/>
        </w:rPr>
        <w:t>AbdulQadir</w:t>
      </w:r>
      <w:proofErr w:type="spellEnd"/>
      <w:r w:rsidR="00771798" w:rsidRPr="003E21FD">
        <w:rPr>
          <w:rFonts w:ascii="Verdana" w:hAnsi="Verdana"/>
          <w:bCs/>
          <w:sz w:val="24"/>
          <w:szCs w:val="24"/>
        </w:rPr>
        <w:t>)</w:t>
      </w:r>
    </w:p>
    <w:p w:rsidR="003F1CFA" w:rsidRPr="003E21FD" w:rsidRDefault="001C6F5C" w:rsidP="003E21FD">
      <w:pPr>
        <w:ind w:left="720" w:hanging="720"/>
        <w:jc w:val="both"/>
        <w:rPr>
          <w:rFonts w:ascii="Bookman Old Style" w:hAnsi="Bookman Old Style"/>
          <w:bCs/>
          <w:sz w:val="24"/>
          <w:szCs w:val="24"/>
        </w:rPr>
      </w:pPr>
      <w:r w:rsidRPr="003E21FD">
        <w:rPr>
          <w:rFonts w:ascii="Bookman Old Style" w:hAnsi="Bookman Old Style"/>
          <w:bCs/>
          <w:sz w:val="24"/>
          <w:szCs w:val="24"/>
        </w:rPr>
        <w:t>iii</w:t>
      </w:r>
      <w:r w:rsidR="003F1CFA" w:rsidRPr="003E21FD">
        <w:rPr>
          <w:rFonts w:ascii="Bookman Old Style" w:hAnsi="Bookman Old Style"/>
          <w:bCs/>
          <w:sz w:val="24"/>
          <w:szCs w:val="24"/>
        </w:rPr>
        <w:t>-</w:t>
      </w:r>
      <w:r w:rsidRPr="003E21FD">
        <w:rPr>
          <w:rFonts w:ascii="Bookman Old Style" w:hAnsi="Bookman Old Style"/>
          <w:bCs/>
          <w:sz w:val="24"/>
          <w:szCs w:val="24"/>
        </w:rPr>
        <w:tab/>
      </w:r>
      <w:r w:rsidR="003F1CFA" w:rsidRPr="003E21FD">
        <w:rPr>
          <w:rFonts w:ascii="Bookman Old Style" w:hAnsi="Bookman Old Style"/>
          <w:bCs/>
          <w:sz w:val="24"/>
          <w:szCs w:val="24"/>
        </w:rPr>
        <w:t xml:space="preserve">It is not about </w:t>
      </w:r>
      <w:proofErr w:type="spellStart"/>
      <w:r w:rsidR="003F1CFA" w:rsidRPr="003E21FD">
        <w:rPr>
          <w:rFonts w:ascii="Bookman Old Style" w:hAnsi="Bookman Old Style"/>
          <w:bCs/>
          <w:sz w:val="24"/>
          <w:szCs w:val="24"/>
        </w:rPr>
        <w:t>remodification</w:t>
      </w:r>
      <w:proofErr w:type="spellEnd"/>
      <w:r w:rsidR="003F1CFA" w:rsidRPr="003E21FD">
        <w:rPr>
          <w:rFonts w:ascii="Bookman Old Style" w:hAnsi="Bookman Old Style"/>
          <w:bCs/>
          <w:sz w:val="24"/>
          <w:szCs w:val="24"/>
        </w:rPr>
        <w:t xml:space="preserve"> and redesigning the Systems, rather than, about using the old formal Qur’anic educational system agreed by the </w:t>
      </w:r>
      <w:proofErr w:type="spellStart"/>
      <w:r w:rsidR="003F1CFA" w:rsidRPr="003E21FD">
        <w:rPr>
          <w:rFonts w:ascii="Bookman Old Style" w:hAnsi="Bookman Old Style"/>
          <w:bCs/>
          <w:sz w:val="24"/>
          <w:szCs w:val="24"/>
        </w:rPr>
        <w:t>Alarammas</w:t>
      </w:r>
      <w:proofErr w:type="spellEnd"/>
      <w:r w:rsidR="003F1CFA" w:rsidRPr="003E21FD">
        <w:rPr>
          <w:rFonts w:ascii="Bookman Old Style" w:hAnsi="Bookman Old Style"/>
          <w:bCs/>
          <w:sz w:val="24"/>
          <w:szCs w:val="24"/>
        </w:rPr>
        <w:t xml:space="preserve">, as the government want to </w:t>
      </w:r>
      <w:r w:rsidR="003F1CFA" w:rsidRPr="003E21FD">
        <w:rPr>
          <w:rFonts w:ascii="Bookman Old Style" w:hAnsi="Bookman Old Style"/>
          <w:sz w:val="24"/>
          <w:szCs w:val="24"/>
        </w:rPr>
        <w:t>the educational system to  “develop textbooks and other instructional materials based on the developed curricula”</w:t>
      </w:r>
      <w:r w:rsidR="003F1CFA" w:rsidRPr="003E21FD">
        <w:rPr>
          <w:sz w:val="24"/>
          <w:szCs w:val="24"/>
        </w:rPr>
        <w:t xml:space="preserve">( Jonathan And Integrated </w:t>
      </w:r>
      <w:proofErr w:type="spellStart"/>
      <w:r w:rsidR="003F1CFA" w:rsidRPr="003E21FD">
        <w:rPr>
          <w:sz w:val="24"/>
          <w:szCs w:val="24"/>
        </w:rPr>
        <w:t>Almajiri</w:t>
      </w:r>
      <w:proofErr w:type="spellEnd"/>
      <w:r w:rsidR="003F1CFA" w:rsidRPr="003E21FD">
        <w:rPr>
          <w:sz w:val="24"/>
          <w:szCs w:val="24"/>
        </w:rPr>
        <w:t xml:space="preserve"> Education: The New Face Of Youth Empowerment, September 12, 2011)</w:t>
      </w:r>
      <w:r w:rsidR="003F1CFA" w:rsidRPr="003E21FD">
        <w:rPr>
          <w:rFonts w:ascii="Verdana" w:hAnsi="Verdana"/>
          <w:bCs/>
          <w:sz w:val="24"/>
          <w:szCs w:val="24"/>
        </w:rPr>
        <w:t xml:space="preserve"> </w:t>
      </w:r>
      <w:r w:rsidR="003F1CFA" w:rsidRPr="003E21FD">
        <w:rPr>
          <w:rFonts w:ascii="Bookman Old Style" w:hAnsi="Bookman Old Style"/>
          <w:bCs/>
          <w:sz w:val="24"/>
          <w:szCs w:val="24"/>
        </w:rPr>
        <w:t>Government should understand that, it is  about  winning the hearts of the people whom did not recognize even the use of modern class-room.</w:t>
      </w:r>
    </w:p>
    <w:p w:rsidR="003F1CFA" w:rsidRPr="003E21FD" w:rsidRDefault="001C6F5C" w:rsidP="003E21FD">
      <w:pPr>
        <w:spacing w:before="240"/>
        <w:ind w:left="720" w:hanging="720"/>
        <w:jc w:val="both"/>
        <w:rPr>
          <w:rFonts w:ascii="Bookman Old Style" w:hAnsi="Bookman Old Style"/>
          <w:bCs/>
          <w:sz w:val="24"/>
          <w:szCs w:val="24"/>
        </w:rPr>
      </w:pPr>
      <w:proofErr w:type="gramStart"/>
      <w:r w:rsidRPr="003E21FD">
        <w:rPr>
          <w:rFonts w:ascii="Bookman Old Style" w:hAnsi="Bookman Old Style"/>
          <w:bCs/>
          <w:sz w:val="24"/>
          <w:szCs w:val="24"/>
        </w:rPr>
        <w:lastRenderedPageBreak/>
        <w:t>iv</w:t>
      </w:r>
      <w:proofErr w:type="gramEnd"/>
      <w:r w:rsidR="003F1CFA" w:rsidRPr="003E21FD">
        <w:rPr>
          <w:rFonts w:ascii="Bookman Old Style" w:hAnsi="Bookman Old Style"/>
          <w:bCs/>
          <w:sz w:val="24"/>
          <w:szCs w:val="24"/>
        </w:rPr>
        <w:t>-</w:t>
      </w:r>
      <w:r w:rsidRPr="003E21FD">
        <w:rPr>
          <w:rFonts w:ascii="Bookman Old Style" w:hAnsi="Bookman Old Style"/>
          <w:bCs/>
          <w:sz w:val="24"/>
          <w:szCs w:val="24"/>
        </w:rPr>
        <w:tab/>
      </w:r>
      <w:r w:rsidR="003F1CFA" w:rsidRPr="003E21FD">
        <w:rPr>
          <w:rFonts w:ascii="Bookman Old Style" w:hAnsi="Bookman Old Style"/>
          <w:bCs/>
          <w:sz w:val="24"/>
          <w:szCs w:val="24"/>
        </w:rPr>
        <w:t xml:space="preserve">Even the introduction of uniform plus other foreign bodies(usage of modern instructional material) should be avoided, these included the integration of other teachers to </w:t>
      </w:r>
      <w:proofErr w:type="spellStart"/>
      <w:r w:rsidR="003F1CFA" w:rsidRPr="003E21FD">
        <w:rPr>
          <w:rFonts w:ascii="Bookman Old Style" w:hAnsi="Bookman Old Style"/>
          <w:bCs/>
          <w:sz w:val="24"/>
          <w:szCs w:val="24"/>
        </w:rPr>
        <w:t>teache</w:t>
      </w:r>
      <w:proofErr w:type="spellEnd"/>
      <w:r w:rsidR="003F1CFA" w:rsidRPr="003E21FD">
        <w:rPr>
          <w:rFonts w:ascii="Bookman Old Style" w:hAnsi="Bookman Old Style"/>
          <w:bCs/>
          <w:sz w:val="24"/>
          <w:szCs w:val="24"/>
        </w:rPr>
        <w:t xml:space="preserve"> non-Qur’anic subjects.</w:t>
      </w:r>
    </w:p>
    <w:p w:rsidR="003F1CFA" w:rsidRPr="003E21FD" w:rsidRDefault="001C6F5C" w:rsidP="003E21FD">
      <w:pPr>
        <w:spacing w:before="240"/>
        <w:ind w:left="720" w:hanging="720"/>
        <w:jc w:val="both"/>
        <w:rPr>
          <w:rFonts w:ascii="Bookman Old Style" w:hAnsi="Bookman Old Style"/>
          <w:bCs/>
          <w:sz w:val="24"/>
          <w:szCs w:val="24"/>
        </w:rPr>
      </w:pPr>
      <w:r w:rsidRPr="003E21FD">
        <w:rPr>
          <w:rFonts w:ascii="Bookman Old Style" w:hAnsi="Bookman Old Style"/>
          <w:bCs/>
          <w:sz w:val="24"/>
          <w:szCs w:val="24"/>
        </w:rPr>
        <w:t>v</w:t>
      </w:r>
      <w:r w:rsidR="003F1CFA" w:rsidRPr="003E21FD">
        <w:rPr>
          <w:rFonts w:ascii="Bookman Old Style" w:hAnsi="Bookman Old Style"/>
          <w:bCs/>
          <w:sz w:val="24"/>
          <w:szCs w:val="24"/>
        </w:rPr>
        <w:t>-</w:t>
      </w:r>
      <w:r w:rsidRPr="003E21FD">
        <w:rPr>
          <w:rFonts w:ascii="Bookman Old Style" w:hAnsi="Bookman Old Style"/>
          <w:bCs/>
          <w:sz w:val="24"/>
          <w:szCs w:val="24"/>
        </w:rPr>
        <w:tab/>
      </w:r>
      <w:r w:rsidR="003F1CFA" w:rsidRPr="003E21FD">
        <w:rPr>
          <w:rFonts w:ascii="Bookman Old Style" w:hAnsi="Bookman Old Style"/>
          <w:bCs/>
          <w:sz w:val="24"/>
          <w:szCs w:val="24"/>
        </w:rPr>
        <w:t xml:space="preserve">All seminars, academic papers, conferences and other relevancies’ that tackle the issue of </w:t>
      </w:r>
      <w:proofErr w:type="spellStart"/>
      <w:r w:rsidR="003F1CFA" w:rsidRPr="003E21FD">
        <w:rPr>
          <w:rFonts w:ascii="Bookman Old Style" w:hAnsi="Bookman Old Style"/>
          <w:bCs/>
          <w:sz w:val="24"/>
          <w:szCs w:val="24"/>
        </w:rPr>
        <w:t>Al’majiri</w:t>
      </w:r>
      <w:proofErr w:type="spellEnd"/>
      <w:r w:rsidR="003F1CFA" w:rsidRPr="003E21FD">
        <w:rPr>
          <w:rFonts w:ascii="Bookman Old Style" w:hAnsi="Bookman Old Style"/>
          <w:bCs/>
          <w:sz w:val="24"/>
          <w:szCs w:val="24"/>
        </w:rPr>
        <w:t xml:space="preserve"> should redirect their efforts towards the solutions to the system. </w:t>
      </w:r>
      <w:proofErr w:type="gramStart"/>
      <w:r w:rsidR="003F1CFA" w:rsidRPr="003E21FD">
        <w:rPr>
          <w:rFonts w:ascii="Bookman Old Style" w:hAnsi="Bookman Old Style"/>
          <w:bCs/>
          <w:sz w:val="24"/>
          <w:szCs w:val="24"/>
        </w:rPr>
        <w:t>not</w:t>
      </w:r>
      <w:proofErr w:type="gramEnd"/>
      <w:r w:rsidR="003F1CFA" w:rsidRPr="003E21FD">
        <w:rPr>
          <w:rFonts w:ascii="Bookman Old Style" w:hAnsi="Bookman Old Style"/>
          <w:bCs/>
          <w:sz w:val="24"/>
          <w:szCs w:val="24"/>
        </w:rPr>
        <w:t xml:space="preserve"> mere history and story of the matter.</w:t>
      </w:r>
    </w:p>
    <w:p w:rsidR="006E44B8" w:rsidRPr="003E21FD" w:rsidRDefault="001C6F5C" w:rsidP="003E21FD">
      <w:pPr>
        <w:spacing w:before="240"/>
        <w:ind w:left="720" w:hanging="720"/>
        <w:jc w:val="both"/>
        <w:rPr>
          <w:rFonts w:ascii="Bookman Old Style" w:hAnsi="Bookman Old Style"/>
          <w:bCs/>
          <w:sz w:val="24"/>
          <w:szCs w:val="24"/>
        </w:rPr>
      </w:pPr>
      <w:proofErr w:type="gramStart"/>
      <w:r w:rsidRPr="003E21FD">
        <w:rPr>
          <w:rFonts w:ascii="Bookman Old Style" w:hAnsi="Bookman Old Style"/>
          <w:bCs/>
          <w:sz w:val="24"/>
          <w:szCs w:val="24"/>
        </w:rPr>
        <w:t>vi</w:t>
      </w:r>
      <w:r w:rsidR="003F1CFA" w:rsidRPr="003E21FD">
        <w:rPr>
          <w:rFonts w:ascii="Bookman Old Style" w:hAnsi="Bookman Old Style"/>
          <w:bCs/>
          <w:sz w:val="24"/>
          <w:szCs w:val="24"/>
        </w:rPr>
        <w:t>-</w:t>
      </w:r>
      <w:proofErr w:type="gramEnd"/>
      <w:r w:rsidR="003F1CFA" w:rsidRPr="003E21FD">
        <w:rPr>
          <w:rFonts w:ascii="Bookman Old Style" w:hAnsi="Bookman Old Style"/>
          <w:b/>
          <w:color w:val="000000"/>
          <w:spacing w:val="-5"/>
          <w:sz w:val="24"/>
          <w:szCs w:val="24"/>
        </w:rPr>
        <w:t xml:space="preserve"> </w:t>
      </w:r>
      <w:r w:rsidR="00122E57" w:rsidRPr="003E21FD">
        <w:rPr>
          <w:rFonts w:ascii="Bookman Old Style" w:hAnsi="Bookman Old Style"/>
          <w:b/>
          <w:color w:val="000000"/>
          <w:spacing w:val="-5"/>
          <w:sz w:val="24"/>
          <w:szCs w:val="24"/>
        </w:rPr>
        <w:tab/>
      </w:r>
      <w:r w:rsidR="003F1CFA" w:rsidRPr="003E21FD">
        <w:rPr>
          <w:rFonts w:ascii="Bookman Old Style" w:hAnsi="Bookman Old Style"/>
          <w:b/>
          <w:color w:val="000000"/>
          <w:spacing w:val="-5"/>
          <w:sz w:val="24"/>
          <w:szCs w:val="24"/>
        </w:rPr>
        <w:t>“</w:t>
      </w:r>
      <w:r w:rsidR="003F1CFA" w:rsidRPr="003E21FD">
        <w:rPr>
          <w:rFonts w:ascii="Bookman Old Style" w:hAnsi="Bookman Old Style"/>
          <w:color w:val="000000"/>
          <w:spacing w:val="-5"/>
          <w:sz w:val="24"/>
          <w:szCs w:val="24"/>
        </w:rPr>
        <w:t>Target population”</w:t>
      </w:r>
      <w:r w:rsidRPr="003E21FD">
        <w:rPr>
          <w:rFonts w:ascii="Bookman Old Style" w:hAnsi="Bookman Old Style"/>
          <w:color w:val="000000"/>
          <w:spacing w:val="-5"/>
          <w:sz w:val="24"/>
          <w:szCs w:val="24"/>
        </w:rPr>
        <w:t xml:space="preserve"> </w:t>
      </w:r>
      <w:r w:rsidR="003F1CFA" w:rsidRPr="003E21FD">
        <w:rPr>
          <w:rFonts w:ascii="Bookman Old Style" w:hAnsi="Bookman Old Style"/>
          <w:color w:val="000000"/>
          <w:spacing w:val="-5"/>
          <w:sz w:val="24"/>
          <w:szCs w:val="24"/>
        </w:rPr>
        <w:t>this is the most sensitive points that needs proper care,</w:t>
      </w:r>
      <w:r w:rsidRPr="003E21FD">
        <w:rPr>
          <w:rFonts w:ascii="Bookman Old Style" w:hAnsi="Bookman Old Style"/>
          <w:color w:val="000000"/>
          <w:spacing w:val="-5"/>
          <w:sz w:val="24"/>
          <w:szCs w:val="24"/>
        </w:rPr>
        <w:t xml:space="preserve"> </w:t>
      </w:r>
      <w:r w:rsidR="003F1CFA" w:rsidRPr="003E21FD">
        <w:rPr>
          <w:rFonts w:ascii="Bookman Old Style" w:hAnsi="Bookman Old Style"/>
          <w:color w:val="000000"/>
          <w:spacing w:val="-5"/>
          <w:sz w:val="24"/>
          <w:szCs w:val="24"/>
        </w:rPr>
        <w:t>because,</w:t>
      </w:r>
      <w:r w:rsidRPr="003E21FD">
        <w:rPr>
          <w:rFonts w:ascii="Bookman Old Style" w:hAnsi="Bookman Old Style"/>
          <w:color w:val="000000"/>
          <w:spacing w:val="-5"/>
          <w:sz w:val="24"/>
          <w:szCs w:val="24"/>
        </w:rPr>
        <w:t xml:space="preserve"> </w:t>
      </w:r>
      <w:r w:rsidR="003F1CFA" w:rsidRPr="003E21FD">
        <w:rPr>
          <w:rFonts w:ascii="Bookman Old Style" w:hAnsi="Bookman Old Style"/>
          <w:color w:val="000000"/>
          <w:spacing w:val="-5"/>
          <w:sz w:val="24"/>
          <w:szCs w:val="24"/>
        </w:rPr>
        <w:t>the real sou</w:t>
      </w:r>
      <w:r w:rsidRPr="003E21FD">
        <w:rPr>
          <w:rFonts w:ascii="Bookman Old Style" w:hAnsi="Bookman Old Style"/>
          <w:color w:val="000000"/>
          <w:spacing w:val="-5"/>
          <w:sz w:val="24"/>
          <w:szCs w:val="24"/>
        </w:rPr>
        <w:t>r</w:t>
      </w:r>
      <w:r w:rsidR="003F1CFA" w:rsidRPr="003E21FD">
        <w:rPr>
          <w:rFonts w:ascii="Bookman Old Style" w:hAnsi="Bookman Old Style"/>
          <w:color w:val="000000"/>
          <w:spacing w:val="-5"/>
          <w:sz w:val="24"/>
          <w:szCs w:val="24"/>
        </w:rPr>
        <w:t xml:space="preserve">ces of </w:t>
      </w:r>
      <w:proofErr w:type="spellStart"/>
      <w:r w:rsidR="003F1CFA" w:rsidRPr="003E21FD">
        <w:rPr>
          <w:rFonts w:ascii="Bookman Old Style" w:hAnsi="Bookman Old Style"/>
          <w:color w:val="000000"/>
          <w:spacing w:val="-5"/>
          <w:sz w:val="24"/>
          <w:szCs w:val="24"/>
        </w:rPr>
        <w:t>Al’majiri</w:t>
      </w:r>
      <w:proofErr w:type="spellEnd"/>
      <w:r w:rsidR="003F1CFA" w:rsidRPr="003E21FD">
        <w:rPr>
          <w:rFonts w:ascii="Bookman Old Style" w:hAnsi="Bookman Old Style"/>
          <w:color w:val="000000"/>
          <w:spacing w:val="-5"/>
          <w:sz w:val="24"/>
          <w:szCs w:val="24"/>
        </w:rPr>
        <w:t xml:space="preserve"> is rur</w:t>
      </w:r>
      <w:r w:rsidR="00122E57" w:rsidRPr="003E21FD">
        <w:rPr>
          <w:rFonts w:ascii="Bookman Old Style" w:hAnsi="Bookman Old Style"/>
          <w:color w:val="000000"/>
          <w:spacing w:val="-5"/>
          <w:sz w:val="24"/>
          <w:szCs w:val="24"/>
        </w:rPr>
        <w:t xml:space="preserve">al areas not urban centers. Of </w:t>
      </w:r>
      <w:r w:rsidR="003F1CFA" w:rsidRPr="003E21FD">
        <w:rPr>
          <w:rFonts w:ascii="Bookman Old Style" w:hAnsi="Bookman Old Style"/>
          <w:color w:val="000000"/>
          <w:spacing w:val="-5"/>
          <w:sz w:val="24"/>
          <w:szCs w:val="24"/>
        </w:rPr>
        <w:t xml:space="preserve">the 95% of the children </w:t>
      </w:r>
      <w:proofErr w:type="gramStart"/>
      <w:r w:rsidR="003F1CFA" w:rsidRPr="003E21FD">
        <w:rPr>
          <w:rFonts w:ascii="Bookman Old Style" w:hAnsi="Bookman Old Style"/>
          <w:color w:val="000000"/>
          <w:spacing w:val="-5"/>
          <w:sz w:val="24"/>
          <w:szCs w:val="24"/>
        </w:rPr>
        <w:t>coming  for</w:t>
      </w:r>
      <w:proofErr w:type="gramEnd"/>
      <w:r w:rsidR="003F1CFA" w:rsidRPr="003E21FD">
        <w:rPr>
          <w:rFonts w:ascii="Bookman Old Style" w:hAnsi="Bookman Old Style"/>
          <w:color w:val="000000"/>
          <w:spacing w:val="-5"/>
          <w:sz w:val="24"/>
          <w:szCs w:val="24"/>
        </w:rPr>
        <w:t xml:space="preserve"> Bara  are villagers</w:t>
      </w:r>
      <w:r w:rsidR="00122E57" w:rsidRPr="003E21FD">
        <w:rPr>
          <w:rFonts w:ascii="Bookman Old Style" w:hAnsi="Bookman Old Style"/>
          <w:color w:val="000000"/>
          <w:spacing w:val="-5"/>
          <w:sz w:val="24"/>
          <w:szCs w:val="24"/>
        </w:rPr>
        <w:t xml:space="preserve"> </w:t>
      </w:r>
      <w:r w:rsidR="003F1CFA" w:rsidRPr="003E21FD">
        <w:rPr>
          <w:rFonts w:ascii="Bookman Old Style" w:hAnsi="Bookman Old Style"/>
          <w:color w:val="000000"/>
          <w:spacing w:val="-5"/>
          <w:sz w:val="24"/>
          <w:szCs w:val="24"/>
        </w:rPr>
        <w:t>therefore,</w:t>
      </w:r>
      <w:r w:rsidR="00122E57" w:rsidRPr="003E21FD">
        <w:rPr>
          <w:rFonts w:ascii="Bookman Old Style" w:hAnsi="Bookman Old Style"/>
          <w:color w:val="000000"/>
          <w:spacing w:val="-5"/>
          <w:sz w:val="24"/>
          <w:szCs w:val="24"/>
        </w:rPr>
        <w:t xml:space="preserve"> </w:t>
      </w:r>
      <w:r w:rsidR="003F1CFA" w:rsidRPr="003E21FD">
        <w:rPr>
          <w:rFonts w:ascii="Bookman Old Style" w:hAnsi="Bookman Old Style"/>
          <w:color w:val="000000"/>
          <w:spacing w:val="-5"/>
          <w:sz w:val="24"/>
          <w:szCs w:val="24"/>
        </w:rPr>
        <w:t>the policy makers sho</w:t>
      </w:r>
      <w:r w:rsidR="00361439" w:rsidRPr="003E21FD">
        <w:rPr>
          <w:rFonts w:ascii="Bookman Old Style" w:hAnsi="Bookman Old Style"/>
          <w:color w:val="000000"/>
          <w:spacing w:val="-5"/>
          <w:sz w:val="24"/>
          <w:szCs w:val="24"/>
        </w:rPr>
        <w:t>uld know from where the target</w:t>
      </w:r>
      <w:r w:rsidR="003F1CFA" w:rsidRPr="003E21FD">
        <w:rPr>
          <w:rFonts w:ascii="Bookman Old Style" w:hAnsi="Bookman Old Style"/>
          <w:color w:val="000000"/>
          <w:spacing w:val="-5"/>
          <w:sz w:val="24"/>
          <w:szCs w:val="24"/>
        </w:rPr>
        <w:t xml:space="preserve"> population raised, hence, the abolitionist should understand how to address the entire system.</w:t>
      </w:r>
    </w:p>
    <w:p w:rsidR="000D13EF" w:rsidRPr="003E21FD" w:rsidRDefault="00122E57" w:rsidP="003E21FD">
      <w:pPr>
        <w:spacing w:after="0"/>
        <w:ind w:left="720" w:hanging="720"/>
        <w:jc w:val="both"/>
        <w:rPr>
          <w:rFonts w:ascii="Bookman Old Style" w:hAnsi="Bookman Old Style"/>
          <w:bCs/>
          <w:sz w:val="24"/>
          <w:szCs w:val="24"/>
        </w:rPr>
      </w:pPr>
      <w:r w:rsidRPr="003E21FD">
        <w:rPr>
          <w:rFonts w:ascii="Bookman Old Style" w:hAnsi="Bookman Old Style"/>
          <w:bCs/>
          <w:sz w:val="24"/>
          <w:szCs w:val="24"/>
        </w:rPr>
        <w:t>vii</w:t>
      </w:r>
      <w:r w:rsidR="003B6C7A" w:rsidRPr="003E21FD">
        <w:rPr>
          <w:rFonts w:ascii="Bookman Old Style" w:hAnsi="Bookman Old Style"/>
          <w:bCs/>
          <w:sz w:val="24"/>
          <w:szCs w:val="24"/>
        </w:rPr>
        <w:t xml:space="preserve">- </w:t>
      </w:r>
      <w:r w:rsidRPr="003E21FD">
        <w:rPr>
          <w:rFonts w:ascii="Bookman Old Style" w:hAnsi="Bookman Old Style"/>
          <w:bCs/>
          <w:sz w:val="24"/>
          <w:szCs w:val="24"/>
        </w:rPr>
        <w:tab/>
      </w:r>
      <w:r w:rsidR="003B6C7A" w:rsidRPr="003E21FD">
        <w:rPr>
          <w:rFonts w:ascii="Bookman Old Style" w:hAnsi="Bookman Old Style"/>
          <w:bCs/>
          <w:sz w:val="24"/>
          <w:szCs w:val="24"/>
        </w:rPr>
        <w:t xml:space="preserve">There must to be a strong involvement and backing from various northern forum elites, such as, </w:t>
      </w:r>
      <w:proofErr w:type="spellStart"/>
      <w:r w:rsidR="003B6C7A" w:rsidRPr="003E21FD">
        <w:rPr>
          <w:rFonts w:ascii="Bookman Old Style" w:hAnsi="Bookman Old Style"/>
          <w:bCs/>
          <w:sz w:val="24"/>
          <w:szCs w:val="24"/>
        </w:rPr>
        <w:t>Arewa</w:t>
      </w:r>
      <w:proofErr w:type="spellEnd"/>
      <w:r w:rsidR="003B6C7A" w:rsidRPr="003E21FD">
        <w:rPr>
          <w:rFonts w:ascii="Bookman Old Style" w:hAnsi="Bookman Old Style"/>
          <w:bCs/>
          <w:sz w:val="24"/>
          <w:szCs w:val="24"/>
        </w:rPr>
        <w:t xml:space="preserve"> Consultative Forum (ACF) which has considerable influence in the political scene. </w:t>
      </w:r>
      <w:proofErr w:type="gramStart"/>
      <w:r w:rsidR="003B6C7A" w:rsidRPr="003E21FD">
        <w:rPr>
          <w:rFonts w:ascii="Bookman Old Style" w:hAnsi="Bookman Old Style"/>
          <w:bCs/>
          <w:sz w:val="24"/>
          <w:szCs w:val="24"/>
        </w:rPr>
        <w:t>Secondly,</w:t>
      </w:r>
      <w:r w:rsidRPr="003E21FD">
        <w:rPr>
          <w:rFonts w:ascii="Bookman Old Style" w:hAnsi="Bookman Old Style"/>
          <w:bCs/>
          <w:sz w:val="24"/>
          <w:szCs w:val="24"/>
        </w:rPr>
        <w:t xml:space="preserve"> </w:t>
      </w:r>
      <w:proofErr w:type="spellStart"/>
      <w:r w:rsidR="003B6C7A" w:rsidRPr="003E21FD">
        <w:rPr>
          <w:rFonts w:ascii="Bookman Old Style" w:hAnsi="Bookman Old Style"/>
          <w:bCs/>
          <w:sz w:val="24"/>
          <w:szCs w:val="24"/>
        </w:rPr>
        <w:t>Jama</w:t>
      </w:r>
      <w:r w:rsidR="00350362" w:rsidRPr="003E21FD">
        <w:rPr>
          <w:rFonts w:ascii="Bookman Old Style" w:hAnsi="Bookman Old Style"/>
          <w:bCs/>
          <w:sz w:val="24"/>
          <w:szCs w:val="24"/>
        </w:rPr>
        <w:t>’atu</w:t>
      </w:r>
      <w:proofErr w:type="spellEnd"/>
      <w:r w:rsidR="00350362" w:rsidRPr="003E21FD">
        <w:rPr>
          <w:rFonts w:ascii="Bookman Old Style" w:hAnsi="Bookman Old Style"/>
          <w:bCs/>
          <w:sz w:val="24"/>
          <w:szCs w:val="24"/>
        </w:rPr>
        <w:t xml:space="preserve"> </w:t>
      </w:r>
      <w:proofErr w:type="spellStart"/>
      <w:r w:rsidR="00350362" w:rsidRPr="003E21FD">
        <w:rPr>
          <w:rFonts w:ascii="Bookman Old Style" w:hAnsi="Bookman Old Style"/>
          <w:bCs/>
          <w:sz w:val="24"/>
          <w:szCs w:val="24"/>
        </w:rPr>
        <w:t>Nasril</w:t>
      </w:r>
      <w:proofErr w:type="spellEnd"/>
      <w:r w:rsidR="00350362" w:rsidRPr="003E21FD">
        <w:rPr>
          <w:rFonts w:ascii="Bookman Old Style" w:hAnsi="Bookman Old Style"/>
          <w:bCs/>
          <w:sz w:val="24"/>
          <w:szCs w:val="24"/>
        </w:rPr>
        <w:t xml:space="preserve"> Islam.</w:t>
      </w:r>
      <w:proofErr w:type="gramEnd"/>
      <w:r w:rsidRPr="003E21FD">
        <w:rPr>
          <w:rFonts w:ascii="Bookman Old Style" w:hAnsi="Bookman Old Style"/>
          <w:bCs/>
          <w:sz w:val="24"/>
          <w:szCs w:val="24"/>
        </w:rPr>
        <w:t xml:space="preserve"> </w:t>
      </w:r>
      <w:proofErr w:type="spellStart"/>
      <w:proofErr w:type="gramStart"/>
      <w:r w:rsidR="00350362" w:rsidRPr="003E21FD">
        <w:rPr>
          <w:rFonts w:ascii="Bookman Old Style" w:hAnsi="Bookman Old Style"/>
          <w:bCs/>
          <w:sz w:val="24"/>
          <w:szCs w:val="24"/>
        </w:rPr>
        <w:t>whch</w:t>
      </w:r>
      <w:proofErr w:type="spellEnd"/>
      <w:proofErr w:type="gramEnd"/>
      <w:r w:rsidR="00350362" w:rsidRPr="003E21FD">
        <w:rPr>
          <w:rFonts w:ascii="Bookman Old Style" w:hAnsi="Bookman Old Style"/>
          <w:bCs/>
          <w:sz w:val="24"/>
          <w:szCs w:val="24"/>
        </w:rPr>
        <w:t xml:space="preserve"> is an umbrella group for the Muslim in the north and headed by the Sultan of Sokoto. </w:t>
      </w:r>
      <w:proofErr w:type="spellStart"/>
      <w:r w:rsidR="00350362" w:rsidRPr="003E21FD">
        <w:rPr>
          <w:rFonts w:ascii="Bookman Old Style" w:hAnsi="Bookman Old Style"/>
          <w:bCs/>
          <w:sz w:val="24"/>
          <w:szCs w:val="24"/>
        </w:rPr>
        <w:t>Alhaji</w:t>
      </w:r>
      <w:proofErr w:type="spellEnd"/>
      <w:r w:rsidR="00350362" w:rsidRPr="003E21FD">
        <w:rPr>
          <w:rFonts w:ascii="Bookman Old Style" w:hAnsi="Bookman Old Style"/>
          <w:bCs/>
          <w:sz w:val="24"/>
          <w:szCs w:val="24"/>
        </w:rPr>
        <w:t xml:space="preserve"> Abubakar </w:t>
      </w:r>
      <w:proofErr w:type="spellStart"/>
      <w:r w:rsidR="00350362" w:rsidRPr="003E21FD">
        <w:rPr>
          <w:rFonts w:ascii="Bookman Old Style" w:hAnsi="Bookman Old Style"/>
          <w:bCs/>
          <w:sz w:val="24"/>
          <w:szCs w:val="24"/>
        </w:rPr>
        <w:t>Sa’ad</w:t>
      </w:r>
      <w:proofErr w:type="spellEnd"/>
      <w:r w:rsidR="00350362" w:rsidRPr="003E21FD">
        <w:rPr>
          <w:rFonts w:ascii="Bookman Old Style" w:hAnsi="Bookman Old Style"/>
          <w:bCs/>
          <w:sz w:val="24"/>
          <w:szCs w:val="24"/>
        </w:rPr>
        <w:t xml:space="preserve"> 3.then, the Emirs </w:t>
      </w:r>
      <w:proofErr w:type="spellStart"/>
      <w:r w:rsidR="00350362" w:rsidRPr="003E21FD">
        <w:rPr>
          <w:rFonts w:ascii="Bookman Old Style" w:hAnsi="Bookman Old Style"/>
          <w:bCs/>
          <w:sz w:val="24"/>
          <w:szCs w:val="24"/>
        </w:rPr>
        <w:t>Forum.that</w:t>
      </w:r>
      <w:proofErr w:type="spellEnd"/>
      <w:r w:rsidR="00350362" w:rsidRPr="003E21FD">
        <w:rPr>
          <w:rFonts w:ascii="Bookman Old Style" w:hAnsi="Bookman Old Style"/>
          <w:bCs/>
          <w:sz w:val="24"/>
          <w:szCs w:val="24"/>
        </w:rPr>
        <w:t xml:space="preserve"> is, the Northern Traditional Rulers </w:t>
      </w:r>
      <w:proofErr w:type="spellStart"/>
      <w:r w:rsidR="00350362" w:rsidRPr="003E21FD">
        <w:rPr>
          <w:rFonts w:ascii="Bookman Old Style" w:hAnsi="Bookman Old Style"/>
          <w:bCs/>
          <w:sz w:val="24"/>
          <w:szCs w:val="24"/>
        </w:rPr>
        <w:t>Council.etc</w:t>
      </w:r>
      <w:proofErr w:type="spellEnd"/>
      <w:r w:rsidR="007D1FB4" w:rsidRPr="003E21FD">
        <w:rPr>
          <w:rFonts w:ascii="Bookman Old Style" w:hAnsi="Bookman Old Style"/>
          <w:bCs/>
          <w:sz w:val="24"/>
          <w:szCs w:val="24"/>
        </w:rPr>
        <w:t>.</w:t>
      </w:r>
      <w:r w:rsidR="00350362" w:rsidRPr="003E21FD">
        <w:rPr>
          <w:rFonts w:ascii="Bookman Old Style" w:hAnsi="Bookman Old Style"/>
          <w:bCs/>
          <w:sz w:val="24"/>
          <w:szCs w:val="24"/>
        </w:rPr>
        <w:t xml:space="preserve"> </w:t>
      </w:r>
      <w:r w:rsidR="007D1FB4" w:rsidRPr="003E21FD">
        <w:rPr>
          <w:rFonts w:ascii="Bookman Old Style" w:hAnsi="Bookman Old Style"/>
          <w:bCs/>
          <w:sz w:val="24"/>
          <w:szCs w:val="24"/>
        </w:rPr>
        <w:t>With</w:t>
      </w:r>
      <w:r w:rsidR="00350362" w:rsidRPr="003E21FD">
        <w:rPr>
          <w:rFonts w:ascii="Bookman Old Style" w:hAnsi="Bookman Old Style"/>
          <w:bCs/>
          <w:sz w:val="24"/>
          <w:szCs w:val="24"/>
        </w:rPr>
        <w:t xml:space="preserve"> the participation of these </w:t>
      </w:r>
      <w:r w:rsidR="007D1FB4" w:rsidRPr="003E21FD">
        <w:rPr>
          <w:rFonts w:ascii="Bookman Old Style" w:hAnsi="Bookman Old Style"/>
          <w:bCs/>
          <w:sz w:val="24"/>
          <w:szCs w:val="24"/>
        </w:rPr>
        <w:t>dignitaries and protagonists</w:t>
      </w:r>
      <w:r w:rsidR="00350362" w:rsidRPr="003E21FD">
        <w:rPr>
          <w:rFonts w:ascii="Bookman Old Style" w:hAnsi="Bookman Old Style"/>
          <w:bCs/>
          <w:sz w:val="24"/>
          <w:szCs w:val="24"/>
        </w:rPr>
        <w:t xml:space="preserve"> it is hope that all possibilities</w:t>
      </w:r>
      <w:r w:rsidR="007D1FB4" w:rsidRPr="003E21FD">
        <w:rPr>
          <w:rFonts w:ascii="Bookman Old Style" w:hAnsi="Bookman Old Style"/>
          <w:bCs/>
          <w:sz w:val="24"/>
          <w:szCs w:val="24"/>
        </w:rPr>
        <w:t xml:space="preserve"> will be rendered to the ends.</w:t>
      </w:r>
    </w:p>
    <w:p w:rsidR="000D13EF" w:rsidRPr="003E21FD" w:rsidRDefault="000D13EF" w:rsidP="003E21FD">
      <w:pPr>
        <w:rPr>
          <w:rFonts w:ascii="Bookman Old Style" w:hAnsi="Bookman Old Style"/>
          <w:bCs/>
          <w:sz w:val="24"/>
          <w:szCs w:val="24"/>
        </w:rPr>
      </w:pPr>
      <w:r w:rsidRPr="003E21FD">
        <w:rPr>
          <w:rFonts w:ascii="Bookman Old Style" w:hAnsi="Bookman Old Style"/>
          <w:bCs/>
          <w:sz w:val="24"/>
          <w:szCs w:val="24"/>
        </w:rPr>
        <w:br w:type="page"/>
      </w:r>
    </w:p>
    <w:p w:rsidR="00E56525" w:rsidRPr="003E21FD" w:rsidRDefault="00E56525" w:rsidP="003E21FD">
      <w:pPr>
        <w:spacing w:after="0"/>
        <w:jc w:val="both"/>
        <w:rPr>
          <w:rFonts w:ascii="Bookman Old Style" w:hAnsi="Bookman Old Style"/>
          <w:b/>
          <w:bCs/>
          <w:sz w:val="24"/>
          <w:szCs w:val="24"/>
        </w:rPr>
      </w:pPr>
      <w:r w:rsidRPr="003E21FD">
        <w:rPr>
          <w:rFonts w:ascii="Bookman Old Style" w:hAnsi="Bookman Old Style"/>
          <w:b/>
          <w:bCs/>
          <w:sz w:val="24"/>
          <w:szCs w:val="24"/>
        </w:rPr>
        <w:lastRenderedPageBreak/>
        <w:t xml:space="preserve">Figure 1: </w:t>
      </w:r>
      <w:proofErr w:type="gramStart"/>
      <w:r w:rsidRPr="003E21FD">
        <w:rPr>
          <w:rFonts w:ascii="Bookman Old Style" w:hAnsi="Bookman Old Style"/>
          <w:b/>
          <w:bCs/>
          <w:sz w:val="24"/>
          <w:szCs w:val="24"/>
        </w:rPr>
        <w:t>this table shows the maximum duration for the Qur’anic studies and complete</w:t>
      </w:r>
      <w:proofErr w:type="gramEnd"/>
      <w:r w:rsidRPr="003E21FD">
        <w:rPr>
          <w:rFonts w:ascii="Bookman Old Style" w:hAnsi="Bookman Old Style"/>
          <w:b/>
          <w:bCs/>
          <w:sz w:val="24"/>
          <w:szCs w:val="24"/>
        </w:rPr>
        <w:t xml:space="preserve"> memorization.</w:t>
      </w:r>
    </w:p>
    <w:tbl>
      <w:tblPr>
        <w:tblStyle w:val="TableGrid"/>
        <w:tblW w:w="9169" w:type="dxa"/>
        <w:tblInd w:w="72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095"/>
        <w:gridCol w:w="987"/>
        <w:gridCol w:w="1701"/>
        <w:gridCol w:w="1701"/>
        <w:gridCol w:w="1701"/>
        <w:gridCol w:w="1984"/>
      </w:tblGrid>
      <w:tr w:rsidR="00E56525" w:rsidRPr="003E21FD" w:rsidTr="00787BBA">
        <w:tc>
          <w:tcPr>
            <w:tcW w:w="1095" w:type="dxa"/>
          </w:tcPr>
          <w:p w:rsidR="00E56525" w:rsidRPr="003E21FD" w:rsidRDefault="00E56525" w:rsidP="003E21FD">
            <w:pPr>
              <w:spacing w:line="276" w:lineRule="auto"/>
              <w:jc w:val="both"/>
              <w:rPr>
                <w:rFonts w:ascii="Bookman Old Style" w:hAnsi="Bookman Old Style"/>
                <w:b/>
                <w:bCs/>
                <w:sz w:val="24"/>
                <w:szCs w:val="24"/>
              </w:rPr>
            </w:pPr>
            <w:r w:rsidRPr="003E21FD">
              <w:rPr>
                <w:rFonts w:ascii="Bookman Old Style" w:hAnsi="Bookman Old Style"/>
                <w:b/>
                <w:bCs/>
                <w:sz w:val="24"/>
                <w:szCs w:val="24"/>
              </w:rPr>
              <w:t xml:space="preserve">Stages </w:t>
            </w:r>
          </w:p>
        </w:tc>
        <w:tc>
          <w:tcPr>
            <w:tcW w:w="987" w:type="dxa"/>
          </w:tcPr>
          <w:p w:rsidR="00E56525" w:rsidRPr="003E21FD" w:rsidRDefault="00E56525" w:rsidP="003E21FD">
            <w:pPr>
              <w:spacing w:line="276" w:lineRule="auto"/>
              <w:jc w:val="both"/>
              <w:rPr>
                <w:rFonts w:ascii="Bookman Old Style" w:hAnsi="Bookman Old Style"/>
                <w:b/>
                <w:bCs/>
                <w:sz w:val="24"/>
                <w:szCs w:val="24"/>
              </w:rPr>
            </w:pPr>
            <w:r w:rsidRPr="003E21FD">
              <w:rPr>
                <w:rFonts w:ascii="Bookman Old Style" w:hAnsi="Bookman Old Style"/>
                <w:b/>
                <w:bCs/>
                <w:sz w:val="24"/>
                <w:szCs w:val="24"/>
              </w:rPr>
              <w:t xml:space="preserve">Ages </w:t>
            </w:r>
          </w:p>
        </w:tc>
        <w:tc>
          <w:tcPr>
            <w:tcW w:w="1701" w:type="dxa"/>
          </w:tcPr>
          <w:p w:rsidR="00E56525" w:rsidRPr="003E21FD" w:rsidRDefault="00E56525" w:rsidP="003E21FD">
            <w:pPr>
              <w:spacing w:line="276" w:lineRule="auto"/>
              <w:jc w:val="both"/>
              <w:rPr>
                <w:rFonts w:ascii="Bookman Old Style" w:hAnsi="Bookman Old Style"/>
                <w:b/>
                <w:bCs/>
                <w:sz w:val="24"/>
                <w:szCs w:val="24"/>
              </w:rPr>
            </w:pPr>
            <w:proofErr w:type="spellStart"/>
            <w:r w:rsidRPr="003E21FD">
              <w:rPr>
                <w:rFonts w:ascii="Bookman Old Style" w:hAnsi="Bookman Old Style"/>
                <w:b/>
                <w:bCs/>
                <w:sz w:val="24"/>
                <w:szCs w:val="24"/>
              </w:rPr>
              <w:t>Hizf</w:t>
            </w:r>
            <w:proofErr w:type="spellEnd"/>
            <w:r w:rsidRPr="003E21FD">
              <w:rPr>
                <w:rFonts w:ascii="Bookman Old Style" w:hAnsi="Bookman Old Style"/>
                <w:b/>
                <w:bCs/>
                <w:sz w:val="24"/>
                <w:szCs w:val="24"/>
              </w:rPr>
              <w:t xml:space="preserve"> Y1 </w:t>
            </w:r>
          </w:p>
        </w:tc>
        <w:tc>
          <w:tcPr>
            <w:tcW w:w="1701" w:type="dxa"/>
          </w:tcPr>
          <w:p w:rsidR="00E56525" w:rsidRPr="003E21FD" w:rsidRDefault="00E56525" w:rsidP="003E21FD">
            <w:pPr>
              <w:spacing w:line="276" w:lineRule="auto"/>
              <w:jc w:val="both"/>
              <w:rPr>
                <w:rFonts w:ascii="Bookman Old Style" w:hAnsi="Bookman Old Style"/>
                <w:b/>
                <w:bCs/>
                <w:sz w:val="24"/>
                <w:szCs w:val="24"/>
              </w:rPr>
            </w:pPr>
            <w:proofErr w:type="spellStart"/>
            <w:r w:rsidRPr="003E21FD">
              <w:rPr>
                <w:rFonts w:ascii="Bookman Old Style" w:hAnsi="Bookman Old Style"/>
                <w:b/>
                <w:bCs/>
                <w:sz w:val="24"/>
                <w:szCs w:val="24"/>
              </w:rPr>
              <w:t>Hizf</w:t>
            </w:r>
            <w:proofErr w:type="spellEnd"/>
            <w:r w:rsidRPr="003E21FD">
              <w:rPr>
                <w:rFonts w:ascii="Bookman Old Style" w:hAnsi="Bookman Old Style"/>
                <w:b/>
                <w:bCs/>
                <w:sz w:val="24"/>
                <w:szCs w:val="24"/>
              </w:rPr>
              <w:t xml:space="preserve"> Y2</w:t>
            </w:r>
          </w:p>
        </w:tc>
        <w:tc>
          <w:tcPr>
            <w:tcW w:w="1701" w:type="dxa"/>
          </w:tcPr>
          <w:p w:rsidR="00E56525" w:rsidRPr="003E21FD" w:rsidRDefault="00E56525" w:rsidP="003E21FD">
            <w:pPr>
              <w:spacing w:line="276" w:lineRule="auto"/>
              <w:jc w:val="both"/>
              <w:rPr>
                <w:rFonts w:ascii="Bookman Old Style" w:hAnsi="Bookman Old Style"/>
                <w:b/>
                <w:bCs/>
                <w:sz w:val="24"/>
                <w:szCs w:val="24"/>
              </w:rPr>
            </w:pPr>
            <w:proofErr w:type="spellStart"/>
            <w:r w:rsidRPr="003E21FD">
              <w:rPr>
                <w:rFonts w:ascii="Bookman Old Style" w:hAnsi="Bookman Old Style"/>
                <w:b/>
                <w:bCs/>
                <w:sz w:val="24"/>
                <w:szCs w:val="24"/>
              </w:rPr>
              <w:t>Hizf</w:t>
            </w:r>
            <w:proofErr w:type="spellEnd"/>
            <w:r w:rsidRPr="003E21FD">
              <w:rPr>
                <w:rFonts w:ascii="Bookman Old Style" w:hAnsi="Bookman Old Style"/>
                <w:b/>
                <w:bCs/>
                <w:sz w:val="24"/>
                <w:szCs w:val="24"/>
              </w:rPr>
              <w:t xml:space="preserve"> Y3</w:t>
            </w:r>
          </w:p>
        </w:tc>
        <w:tc>
          <w:tcPr>
            <w:tcW w:w="1984" w:type="dxa"/>
          </w:tcPr>
          <w:p w:rsidR="00E56525" w:rsidRPr="003E21FD" w:rsidRDefault="00E56525" w:rsidP="003E21FD">
            <w:pPr>
              <w:spacing w:line="276" w:lineRule="auto"/>
              <w:jc w:val="both"/>
              <w:rPr>
                <w:rFonts w:ascii="Bookman Old Style" w:hAnsi="Bookman Old Style"/>
                <w:b/>
                <w:bCs/>
                <w:sz w:val="24"/>
                <w:szCs w:val="24"/>
              </w:rPr>
            </w:pPr>
            <w:r w:rsidRPr="003E21FD">
              <w:rPr>
                <w:rFonts w:ascii="Bookman Old Style" w:hAnsi="Bookman Old Style"/>
                <w:b/>
                <w:bCs/>
                <w:sz w:val="24"/>
                <w:szCs w:val="24"/>
              </w:rPr>
              <w:t xml:space="preserve">Remarks </w:t>
            </w:r>
          </w:p>
        </w:tc>
      </w:tr>
      <w:tr w:rsidR="00E56525" w:rsidRPr="003E21FD" w:rsidTr="00787BBA">
        <w:tc>
          <w:tcPr>
            <w:tcW w:w="1095" w:type="dxa"/>
          </w:tcPr>
          <w:p w:rsidR="00E56525" w:rsidRPr="003E21FD" w:rsidRDefault="00E56525" w:rsidP="003E21FD">
            <w:pPr>
              <w:spacing w:line="276" w:lineRule="auto"/>
              <w:jc w:val="both"/>
              <w:rPr>
                <w:rFonts w:ascii="Arial Narrow" w:hAnsi="Arial Narrow"/>
                <w:sz w:val="24"/>
                <w:szCs w:val="24"/>
              </w:rPr>
            </w:pPr>
            <w:r w:rsidRPr="003E21FD">
              <w:rPr>
                <w:rFonts w:ascii="Arial Narrow" w:hAnsi="Arial Narrow"/>
                <w:sz w:val="24"/>
                <w:szCs w:val="24"/>
              </w:rPr>
              <w:t>1</w:t>
            </w:r>
          </w:p>
        </w:tc>
        <w:tc>
          <w:tcPr>
            <w:tcW w:w="987"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10</w:t>
            </w:r>
          </w:p>
        </w:tc>
        <w:tc>
          <w:tcPr>
            <w:tcW w:w="1701" w:type="dxa"/>
          </w:tcPr>
          <w:p w:rsidR="00E56525" w:rsidRPr="003E21FD" w:rsidRDefault="00E56525" w:rsidP="003E21FD">
            <w:pPr>
              <w:spacing w:line="276" w:lineRule="auto"/>
              <w:jc w:val="center"/>
              <w:rPr>
                <w:rFonts w:ascii="Arial Narrow" w:hAnsi="Arial Narrow"/>
                <w:sz w:val="24"/>
                <w:szCs w:val="24"/>
              </w:rPr>
            </w:pPr>
            <w:proofErr w:type="spellStart"/>
            <w:r w:rsidRPr="003E21FD">
              <w:rPr>
                <w:rFonts w:ascii="Arial Narrow" w:hAnsi="Arial Narrow"/>
                <w:sz w:val="24"/>
                <w:szCs w:val="24"/>
              </w:rPr>
              <w:t>Huruf</w:t>
            </w:r>
            <w:proofErr w:type="spellEnd"/>
            <w:r w:rsidRPr="003E21FD">
              <w:rPr>
                <w:rFonts w:ascii="Arial Narrow" w:hAnsi="Arial Narrow"/>
                <w:sz w:val="24"/>
                <w:szCs w:val="24"/>
              </w:rPr>
              <w:t xml:space="preserve"> </w:t>
            </w:r>
            <w:proofErr w:type="spellStart"/>
            <w:r w:rsidRPr="003E21FD">
              <w:rPr>
                <w:rFonts w:ascii="Arial Narrow" w:hAnsi="Arial Narrow"/>
                <w:sz w:val="24"/>
                <w:szCs w:val="24"/>
              </w:rPr>
              <w:t>Hijayyah</w:t>
            </w:r>
            <w:proofErr w:type="spellEnd"/>
            <w:r w:rsidRPr="003E21FD">
              <w:rPr>
                <w:rFonts w:ascii="Arial Narrow" w:hAnsi="Arial Narrow"/>
                <w:sz w:val="24"/>
                <w:szCs w:val="24"/>
              </w:rPr>
              <w:t xml:space="preserve"> + consonant &amp; vowels </w:t>
            </w:r>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4 </w:t>
            </w:r>
            <w:proofErr w:type="spellStart"/>
            <w:r w:rsidRPr="003E21FD">
              <w:rPr>
                <w:rFonts w:ascii="Arial Narrow" w:hAnsi="Arial Narrow"/>
                <w:sz w:val="24"/>
                <w:szCs w:val="24"/>
              </w:rPr>
              <w:t>Hisbs</w:t>
            </w:r>
            <w:proofErr w:type="spellEnd"/>
            <w:r w:rsidRPr="003E21FD">
              <w:rPr>
                <w:rFonts w:ascii="Arial Narrow" w:hAnsi="Arial Narrow"/>
                <w:sz w:val="24"/>
                <w:szCs w:val="24"/>
              </w:rPr>
              <w:t xml:space="preserve"> </w:t>
            </w:r>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10 </w:t>
            </w:r>
            <w:proofErr w:type="spellStart"/>
            <w:r w:rsidRPr="003E21FD">
              <w:rPr>
                <w:rFonts w:ascii="Arial Narrow" w:hAnsi="Arial Narrow"/>
                <w:sz w:val="24"/>
                <w:szCs w:val="24"/>
              </w:rPr>
              <w:t>Hibs</w:t>
            </w:r>
            <w:proofErr w:type="spellEnd"/>
            <w:r w:rsidRPr="003E21FD">
              <w:rPr>
                <w:rFonts w:ascii="Arial Narrow" w:hAnsi="Arial Narrow"/>
                <w:sz w:val="24"/>
                <w:szCs w:val="24"/>
              </w:rPr>
              <w:t xml:space="preserve"> </w:t>
            </w:r>
          </w:p>
        </w:tc>
        <w:tc>
          <w:tcPr>
            <w:tcW w:w="1984"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1</w:t>
            </w:r>
            <w:r w:rsidRPr="003E21FD">
              <w:rPr>
                <w:rFonts w:ascii="Arial Narrow" w:hAnsi="Arial Narrow"/>
                <w:sz w:val="24"/>
                <w:szCs w:val="24"/>
                <w:vertAlign w:val="superscript"/>
              </w:rPr>
              <w:t>st</w:t>
            </w:r>
            <w:r w:rsidRPr="003E21FD">
              <w:rPr>
                <w:rFonts w:ascii="Arial Narrow" w:hAnsi="Arial Narrow"/>
                <w:sz w:val="24"/>
                <w:szCs w:val="24"/>
              </w:rPr>
              <w:t xml:space="preserve"> year I </w:t>
            </w:r>
            <w:proofErr w:type="spellStart"/>
            <w:r w:rsidRPr="003E21FD">
              <w:rPr>
                <w:rFonts w:ascii="Arial Narrow" w:hAnsi="Arial Narrow"/>
                <w:sz w:val="24"/>
                <w:szCs w:val="24"/>
              </w:rPr>
              <w:t>Hibs</w:t>
            </w:r>
            <w:proofErr w:type="spellEnd"/>
            <w:r w:rsidRPr="003E21FD">
              <w:rPr>
                <w:rFonts w:ascii="Arial Narrow" w:hAnsi="Arial Narrow"/>
                <w:sz w:val="24"/>
                <w:szCs w:val="24"/>
              </w:rPr>
              <w:t xml:space="preserve"> may be memorized</w:t>
            </w:r>
          </w:p>
        </w:tc>
      </w:tr>
      <w:tr w:rsidR="00E56525" w:rsidRPr="003E21FD" w:rsidTr="00787BBA">
        <w:tc>
          <w:tcPr>
            <w:tcW w:w="1095" w:type="dxa"/>
          </w:tcPr>
          <w:p w:rsidR="00E56525" w:rsidRPr="003E21FD" w:rsidRDefault="00E56525" w:rsidP="003E21FD">
            <w:pPr>
              <w:spacing w:line="276" w:lineRule="auto"/>
              <w:jc w:val="both"/>
              <w:rPr>
                <w:rFonts w:ascii="Arial Narrow" w:hAnsi="Arial Narrow"/>
                <w:sz w:val="24"/>
                <w:szCs w:val="24"/>
              </w:rPr>
            </w:pPr>
            <w:r w:rsidRPr="003E21FD">
              <w:rPr>
                <w:rFonts w:ascii="Arial Narrow" w:hAnsi="Arial Narrow"/>
                <w:sz w:val="24"/>
                <w:szCs w:val="24"/>
              </w:rPr>
              <w:t>2</w:t>
            </w:r>
          </w:p>
        </w:tc>
        <w:tc>
          <w:tcPr>
            <w:tcW w:w="987"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13</w:t>
            </w:r>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15 </w:t>
            </w:r>
            <w:proofErr w:type="spellStart"/>
            <w:r w:rsidRPr="003E21FD">
              <w:rPr>
                <w:rFonts w:ascii="Arial Narrow" w:hAnsi="Arial Narrow"/>
                <w:sz w:val="24"/>
                <w:szCs w:val="24"/>
              </w:rPr>
              <w:t>Hisbs</w:t>
            </w:r>
            <w:proofErr w:type="spellEnd"/>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15 </w:t>
            </w:r>
            <w:proofErr w:type="spellStart"/>
            <w:r w:rsidRPr="003E21FD">
              <w:rPr>
                <w:rFonts w:ascii="Arial Narrow" w:hAnsi="Arial Narrow"/>
                <w:sz w:val="24"/>
                <w:szCs w:val="24"/>
              </w:rPr>
              <w:t>Hisbs</w:t>
            </w:r>
            <w:proofErr w:type="spellEnd"/>
            <w:r w:rsidRPr="003E21FD">
              <w:rPr>
                <w:rFonts w:ascii="Arial Narrow" w:hAnsi="Arial Narrow"/>
                <w:sz w:val="24"/>
                <w:szCs w:val="24"/>
              </w:rPr>
              <w:t xml:space="preserve"> </w:t>
            </w:r>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15 </w:t>
            </w:r>
            <w:proofErr w:type="spellStart"/>
            <w:r w:rsidRPr="003E21FD">
              <w:rPr>
                <w:rFonts w:ascii="Arial Narrow" w:hAnsi="Arial Narrow"/>
                <w:sz w:val="24"/>
                <w:szCs w:val="24"/>
              </w:rPr>
              <w:t>Hisbs</w:t>
            </w:r>
            <w:proofErr w:type="spellEnd"/>
            <w:r w:rsidRPr="003E21FD">
              <w:rPr>
                <w:rFonts w:ascii="Arial Narrow" w:hAnsi="Arial Narrow"/>
                <w:sz w:val="24"/>
                <w:szCs w:val="24"/>
              </w:rPr>
              <w:t xml:space="preserve"> </w:t>
            </w:r>
          </w:p>
        </w:tc>
        <w:tc>
          <w:tcPr>
            <w:tcW w:w="1984"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This is 1</w:t>
            </w:r>
            <w:r w:rsidRPr="003E21FD">
              <w:rPr>
                <w:rFonts w:ascii="Arial Narrow" w:hAnsi="Arial Narrow"/>
                <w:sz w:val="24"/>
                <w:szCs w:val="24"/>
                <w:vertAlign w:val="superscript"/>
              </w:rPr>
              <w:t>st</w:t>
            </w:r>
            <w:r w:rsidRPr="003E21FD">
              <w:rPr>
                <w:rFonts w:ascii="Arial Narrow" w:hAnsi="Arial Narrow"/>
                <w:sz w:val="24"/>
                <w:szCs w:val="24"/>
              </w:rPr>
              <w:t xml:space="preserve"> memorization </w:t>
            </w:r>
          </w:p>
        </w:tc>
      </w:tr>
      <w:tr w:rsidR="00E56525" w:rsidRPr="003E21FD" w:rsidTr="00787BBA">
        <w:tc>
          <w:tcPr>
            <w:tcW w:w="1095" w:type="dxa"/>
          </w:tcPr>
          <w:p w:rsidR="00E56525" w:rsidRPr="003E21FD" w:rsidRDefault="00E56525" w:rsidP="003E21FD">
            <w:pPr>
              <w:spacing w:line="276" w:lineRule="auto"/>
              <w:jc w:val="both"/>
              <w:rPr>
                <w:rFonts w:ascii="Arial Narrow" w:hAnsi="Arial Narrow"/>
                <w:sz w:val="24"/>
                <w:szCs w:val="24"/>
              </w:rPr>
            </w:pPr>
            <w:r w:rsidRPr="003E21FD">
              <w:rPr>
                <w:rFonts w:ascii="Arial Narrow" w:hAnsi="Arial Narrow"/>
                <w:sz w:val="24"/>
                <w:szCs w:val="24"/>
              </w:rPr>
              <w:t>3</w:t>
            </w:r>
          </w:p>
        </w:tc>
        <w:tc>
          <w:tcPr>
            <w:tcW w:w="987"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17</w:t>
            </w:r>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Now </w:t>
            </w:r>
            <w:proofErr w:type="spellStart"/>
            <w:r w:rsidRPr="003E21FD">
              <w:rPr>
                <w:rFonts w:ascii="Arial Narrow" w:hAnsi="Arial Narrow"/>
                <w:sz w:val="24"/>
                <w:szCs w:val="24"/>
              </w:rPr>
              <w:t>Satu</w:t>
            </w:r>
            <w:proofErr w:type="spellEnd"/>
            <w:r w:rsidRPr="003E21FD">
              <w:rPr>
                <w:rFonts w:ascii="Arial Narrow" w:hAnsi="Arial Narrow"/>
                <w:sz w:val="24"/>
                <w:szCs w:val="24"/>
              </w:rPr>
              <w:t xml:space="preserve"> circle for ½ </w:t>
            </w:r>
            <w:proofErr w:type="spellStart"/>
            <w:r w:rsidRPr="003E21FD">
              <w:rPr>
                <w:rFonts w:ascii="Arial Narrow" w:hAnsi="Arial Narrow"/>
                <w:sz w:val="24"/>
                <w:szCs w:val="24"/>
              </w:rPr>
              <w:t>Hizf</w:t>
            </w:r>
            <w:proofErr w:type="spellEnd"/>
            <w:r w:rsidRPr="003E21FD">
              <w:rPr>
                <w:rFonts w:ascii="Arial Narrow" w:hAnsi="Arial Narrow"/>
                <w:sz w:val="24"/>
                <w:szCs w:val="24"/>
              </w:rPr>
              <w:t xml:space="preserve"> Daily </w:t>
            </w:r>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This should be repeat for </w:t>
            </w:r>
            <w:proofErr w:type="spellStart"/>
            <w:r w:rsidRPr="003E21FD">
              <w:rPr>
                <w:rFonts w:ascii="Arial Narrow" w:hAnsi="Arial Narrow"/>
                <w:sz w:val="24"/>
                <w:szCs w:val="24"/>
              </w:rPr>
              <w:t>Satu</w:t>
            </w:r>
            <w:proofErr w:type="spellEnd"/>
            <w:r w:rsidRPr="003E21FD">
              <w:rPr>
                <w:rFonts w:ascii="Arial Narrow" w:hAnsi="Arial Narrow"/>
                <w:sz w:val="24"/>
                <w:szCs w:val="24"/>
              </w:rPr>
              <w:t xml:space="preserve"> ½ ¼ </w:t>
            </w:r>
            <w:proofErr w:type="spellStart"/>
            <w:r w:rsidRPr="003E21FD">
              <w:rPr>
                <w:rFonts w:ascii="Arial Narrow" w:hAnsi="Arial Narrow"/>
                <w:sz w:val="24"/>
                <w:szCs w:val="24"/>
              </w:rPr>
              <w:t>Hizf</w:t>
            </w:r>
            <w:proofErr w:type="spellEnd"/>
            <w:r w:rsidRPr="003E21FD">
              <w:rPr>
                <w:rFonts w:ascii="Arial Narrow" w:hAnsi="Arial Narrow"/>
                <w:sz w:val="24"/>
                <w:szCs w:val="24"/>
              </w:rPr>
              <w:t xml:space="preserve"> </w:t>
            </w:r>
          </w:p>
        </w:tc>
        <w:tc>
          <w:tcPr>
            <w:tcW w:w="1701"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But here will continue with above and may recite Qur’an completely by head and heart</w:t>
            </w:r>
          </w:p>
        </w:tc>
        <w:tc>
          <w:tcPr>
            <w:tcW w:w="1984" w:type="dxa"/>
          </w:tcPr>
          <w:p w:rsidR="00E56525" w:rsidRPr="003E21FD" w:rsidRDefault="00E56525" w:rsidP="003E21FD">
            <w:pPr>
              <w:spacing w:line="276" w:lineRule="auto"/>
              <w:jc w:val="center"/>
              <w:rPr>
                <w:rFonts w:ascii="Arial Narrow" w:hAnsi="Arial Narrow"/>
                <w:sz w:val="24"/>
                <w:szCs w:val="24"/>
              </w:rPr>
            </w:pPr>
            <w:r w:rsidRPr="003E21FD">
              <w:rPr>
                <w:rFonts w:ascii="Arial Narrow" w:hAnsi="Arial Narrow"/>
                <w:sz w:val="24"/>
                <w:szCs w:val="24"/>
              </w:rPr>
              <w:t xml:space="preserve">Now an </w:t>
            </w:r>
            <w:proofErr w:type="spellStart"/>
            <w:r w:rsidRPr="003E21FD">
              <w:rPr>
                <w:rFonts w:ascii="Arial Narrow" w:hAnsi="Arial Narrow"/>
                <w:sz w:val="24"/>
                <w:szCs w:val="24"/>
              </w:rPr>
              <w:t>Alaramma</w:t>
            </w:r>
            <w:proofErr w:type="spellEnd"/>
            <w:r w:rsidRPr="003E21FD">
              <w:rPr>
                <w:rFonts w:ascii="Arial Narrow" w:hAnsi="Arial Narrow"/>
                <w:sz w:val="24"/>
                <w:szCs w:val="24"/>
              </w:rPr>
              <w:t xml:space="preserve"> stage </w:t>
            </w:r>
          </w:p>
        </w:tc>
      </w:tr>
    </w:tbl>
    <w:p w:rsidR="00A67AB5" w:rsidRPr="003E21FD" w:rsidRDefault="00A67AB5" w:rsidP="003E21FD">
      <w:pPr>
        <w:spacing w:after="0"/>
        <w:rPr>
          <w:rFonts w:ascii="Bookman Old Style" w:hAnsi="Bookman Old Style"/>
          <w:b/>
          <w:bCs/>
          <w:sz w:val="24"/>
          <w:szCs w:val="24"/>
          <w:u w:val="single"/>
        </w:rPr>
      </w:pPr>
    </w:p>
    <w:p w:rsidR="00306363" w:rsidRPr="003E21FD" w:rsidRDefault="003824BE" w:rsidP="003E21FD">
      <w:pPr>
        <w:spacing w:after="0"/>
        <w:ind w:left="720" w:hanging="720"/>
        <w:rPr>
          <w:rFonts w:ascii="Bookman Old Style" w:hAnsi="Bookman Old Style"/>
          <w:b/>
          <w:bCs/>
          <w:sz w:val="24"/>
          <w:szCs w:val="24"/>
        </w:rPr>
      </w:pPr>
      <w:r w:rsidRPr="003E21FD">
        <w:rPr>
          <w:rFonts w:ascii="Bookman Old Style" w:hAnsi="Bookman Old Style"/>
          <w:b/>
          <w:bCs/>
          <w:sz w:val="24"/>
          <w:szCs w:val="24"/>
        </w:rPr>
        <w:t xml:space="preserve">8: </w:t>
      </w:r>
      <w:r w:rsidR="00CA2B46" w:rsidRPr="003E21FD">
        <w:rPr>
          <w:rFonts w:ascii="Bookman Old Style" w:hAnsi="Bookman Old Style"/>
          <w:b/>
          <w:bCs/>
          <w:sz w:val="24"/>
          <w:szCs w:val="24"/>
        </w:rPr>
        <w:t xml:space="preserve"> </w:t>
      </w:r>
      <w:r w:rsidR="00122E57" w:rsidRPr="003E21FD">
        <w:rPr>
          <w:rFonts w:ascii="Bookman Old Style" w:hAnsi="Bookman Old Style"/>
          <w:b/>
          <w:bCs/>
          <w:sz w:val="24"/>
          <w:szCs w:val="24"/>
        </w:rPr>
        <w:tab/>
        <w:t>MANAGEMENT AND CONTROL OF ALARAMMA AND AL’MAJIRI IN THE SEARCH FOR QUR’ANIC KNOWLEDGE.</w:t>
      </w:r>
    </w:p>
    <w:p w:rsidR="007D67FE" w:rsidRPr="003E21FD" w:rsidRDefault="00306363" w:rsidP="003E21FD">
      <w:pPr>
        <w:spacing w:after="0"/>
        <w:jc w:val="both"/>
        <w:rPr>
          <w:rFonts w:ascii="Bookman Old Style" w:hAnsi="Bookman Old Style"/>
          <w:sz w:val="24"/>
          <w:szCs w:val="24"/>
        </w:rPr>
      </w:pPr>
      <w:r w:rsidRPr="003E21FD">
        <w:rPr>
          <w:rFonts w:ascii="Bookman Old Style" w:hAnsi="Bookman Old Style"/>
          <w:sz w:val="24"/>
          <w:szCs w:val="24"/>
        </w:rPr>
        <w:tab/>
      </w:r>
      <w:r w:rsidR="00851E5F" w:rsidRPr="003E21FD">
        <w:rPr>
          <w:rFonts w:ascii="Bookman Old Style" w:hAnsi="Bookman Old Style"/>
          <w:sz w:val="24"/>
          <w:szCs w:val="24"/>
        </w:rPr>
        <w:t xml:space="preserve">According </w:t>
      </w:r>
      <w:r w:rsidR="008228BA" w:rsidRPr="003E21FD">
        <w:rPr>
          <w:rFonts w:ascii="Bookman Old Style" w:hAnsi="Bookman Old Style"/>
          <w:sz w:val="24"/>
          <w:szCs w:val="24"/>
        </w:rPr>
        <w:t>to this research, when</w:t>
      </w:r>
      <w:r w:rsidR="007D67FE" w:rsidRPr="003E21FD">
        <w:rPr>
          <w:rFonts w:ascii="Bookman Old Style" w:hAnsi="Bookman Old Style"/>
          <w:sz w:val="24"/>
          <w:szCs w:val="24"/>
        </w:rPr>
        <w:t xml:space="preserve"> gove</w:t>
      </w:r>
      <w:r w:rsidR="00017D4E" w:rsidRPr="003E21FD">
        <w:rPr>
          <w:rFonts w:ascii="Bookman Old Style" w:hAnsi="Bookman Old Style"/>
          <w:sz w:val="24"/>
          <w:szCs w:val="24"/>
        </w:rPr>
        <w:t>rnment restricted its programs</w:t>
      </w:r>
      <w:r w:rsidR="007D67FE" w:rsidRPr="003E21FD">
        <w:rPr>
          <w:rFonts w:ascii="Bookman Old Style" w:hAnsi="Bookman Old Style"/>
          <w:sz w:val="24"/>
          <w:szCs w:val="24"/>
        </w:rPr>
        <w:t xml:space="preserve"> as a trial to some selected state</w:t>
      </w:r>
      <w:r w:rsidR="00BA1F1F" w:rsidRPr="003E21FD">
        <w:rPr>
          <w:rFonts w:ascii="Bookman Old Style" w:hAnsi="Bookman Old Style"/>
          <w:sz w:val="24"/>
          <w:szCs w:val="24"/>
        </w:rPr>
        <w:t>s</w:t>
      </w:r>
      <w:r w:rsidR="007D67FE" w:rsidRPr="003E21FD">
        <w:rPr>
          <w:rFonts w:ascii="Bookman Old Style" w:hAnsi="Bookman Old Style"/>
          <w:sz w:val="24"/>
          <w:szCs w:val="24"/>
        </w:rPr>
        <w:t xml:space="preserve"> </w:t>
      </w:r>
      <w:r w:rsidR="00EF5382" w:rsidRPr="003E21FD">
        <w:rPr>
          <w:rFonts w:ascii="Bookman Old Style" w:hAnsi="Bookman Old Style"/>
          <w:sz w:val="24"/>
          <w:szCs w:val="24"/>
        </w:rPr>
        <w:t>i</w:t>
      </w:r>
      <w:r w:rsidR="007D67FE" w:rsidRPr="003E21FD">
        <w:rPr>
          <w:rFonts w:ascii="Bookman Old Style" w:hAnsi="Bookman Old Style"/>
          <w:sz w:val="24"/>
          <w:szCs w:val="24"/>
        </w:rPr>
        <w:t>n the concern regions</w:t>
      </w:r>
      <w:r w:rsidR="00EF5382" w:rsidRPr="003E21FD">
        <w:rPr>
          <w:rFonts w:ascii="Bookman Old Style" w:hAnsi="Bookman Old Style"/>
          <w:sz w:val="24"/>
          <w:szCs w:val="24"/>
        </w:rPr>
        <w:t>,</w:t>
      </w:r>
      <w:r w:rsidR="007D67FE" w:rsidRPr="003E21FD">
        <w:rPr>
          <w:rFonts w:ascii="Bookman Old Style" w:hAnsi="Bookman Old Style"/>
          <w:sz w:val="24"/>
          <w:szCs w:val="24"/>
        </w:rPr>
        <w:t xml:space="preserve"> it is hope that within three (3) decades </w:t>
      </w:r>
      <w:r w:rsidR="00122E57" w:rsidRPr="003E21FD">
        <w:rPr>
          <w:rFonts w:ascii="Bookman Old Style" w:hAnsi="Bookman Old Style"/>
          <w:sz w:val="24"/>
          <w:szCs w:val="24"/>
        </w:rPr>
        <w:t>I</w:t>
      </w:r>
      <w:r w:rsidR="007D67FE" w:rsidRPr="003E21FD">
        <w:rPr>
          <w:rFonts w:ascii="Bookman Old Style" w:hAnsi="Bookman Old Style"/>
          <w:sz w:val="24"/>
          <w:szCs w:val="24"/>
        </w:rPr>
        <w:t xml:space="preserve">nsha Allah, the </w:t>
      </w:r>
      <w:r w:rsidR="00EF5382" w:rsidRPr="003E21FD">
        <w:rPr>
          <w:rFonts w:ascii="Bookman Old Style" w:hAnsi="Bookman Old Style"/>
          <w:sz w:val="24"/>
          <w:szCs w:val="24"/>
        </w:rPr>
        <w:t>real</w:t>
      </w:r>
      <w:r w:rsidR="003A51FC" w:rsidRPr="003E21FD">
        <w:rPr>
          <w:rFonts w:ascii="Bookman Old Style" w:hAnsi="Bookman Old Style"/>
          <w:sz w:val="24"/>
          <w:szCs w:val="24"/>
        </w:rPr>
        <w:t xml:space="preserve"> </w:t>
      </w:r>
      <w:r w:rsidR="00DE2FB8" w:rsidRPr="003E21FD">
        <w:rPr>
          <w:rFonts w:ascii="Bookman Old Style" w:hAnsi="Bookman Old Style"/>
          <w:sz w:val="24"/>
          <w:szCs w:val="24"/>
        </w:rPr>
        <w:t>program</w:t>
      </w:r>
      <w:r w:rsidR="007D67FE" w:rsidRPr="003E21FD">
        <w:rPr>
          <w:rFonts w:ascii="Bookman Old Style" w:hAnsi="Bookman Old Style"/>
          <w:sz w:val="24"/>
          <w:szCs w:val="24"/>
        </w:rPr>
        <w:t xml:space="preserve"> will take its shape and </w:t>
      </w:r>
      <w:r w:rsidR="00DE2FB8" w:rsidRPr="003E21FD">
        <w:rPr>
          <w:rFonts w:ascii="Bookman Old Style" w:hAnsi="Bookman Old Style"/>
          <w:sz w:val="24"/>
          <w:szCs w:val="24"/>
        </w:rPr>
        <w:t>directions. The</w:t>
      </w:r>
      <w:r w:rsidR="007D67FE" w:rsidRPr="003E21FD">
        <w:rPr>
          <w:rFonts w:ascii="Bookman Old Style" w:hAnsi="Bookman Old Style"/>
          <w:sz w:val="24"/>
          <w:szCs w:val="24"/>
        </w:rPr>
        <w:t xml:space="preserve"> proper execution of the progr</w:t>
      </w:r>
      <w:r w:rsidR="00DE2FB8" w:rsidRPr="003E21FD">
        <w:rPr>
          <w:rFonts w:ascii="Bookman Old Style" w:hAnsi="Bookman Old Style"/>
          <w:sz w:val="24"/>
          <w:szCs w:val="24"/>
        </w:rPr>
        <w:t>ams</w:t>
      </w:r>
      <w:r w:rsidR="007D67FE" w:rsidRPr="003E21FD">
        <w:rPr>
          <w:rFonts w:ascii="Bookman Old Style" w:hAnsi="Bookman Old Style"/>
          <w:sz w:val="24"/>
          <w:szCs w:val="24"/>
        </w:rPr>
        <w:t xml:space="preserve"> can be </w:t>
      </w:r>
      <w:r w:rsidR="00DE2FB8" w:rsidRPr="003E21FD">
        <w:rPr>
          <w:rFonts w:ascii="Bookman Old Style" w:hAnsi="Bookman Old Style"/>
          <w:sz w:val="24"/>
          <w:szCs w:val="24"/>
        </w:rPr>
        <w:t>divided</w:t>
      </w:r>
      <w:r w:rsidR="007D67FE" w:rsidRPr="003E21FD">
        <w:rPr>
          <w:rFonts w:ascii="Bookman Old Style" w:hAnsi="Bookman Old Style"/>
          <w:sz w:val="24"/>
          <w:szCs w:val="24"/>
        </w:rPr>
        <w:t xml:space="preserve"> into two:</w:t>
      </w:r>
    </w:p>
    <w:p w:rsidR="00B639FE" w:rsidRPr="003E21FD" w:rsidRDefault="00B639FE" w:rsidP="003E21FD">
      <w:pPr>
        <w:pStyle w:val="ListParagraph"/>
        <w:numPr>
          <w:ilvl w:val="0"/>
          <w:numId w:val="4"/>
        </w:numPr>
        <w:spacing w:after="0"/>
        <w:jc w:val="both"/>
        <w:rPr>
          <w:rFonts w:ascii="Bookman Old Style" w:hAnsi="Bookman Old Style"/>
          <w:sz w:val="24"/>
          <w:szCs w:val="24"/>
        </w:rPr>
      </w:pPr>
      <w:r w:rsidRPr="003E21FD">
        <w:rPr>
          <w:rFonts w:ascii="Bookman Old Style" w:hAnsi="Bookman Old Style"/>
          <w:sz w:val="24"/>
          <w:szCs w:val="24"/>
        </w:rPr>
        <w:t xml:space="preserve">The curriculum/syllabus in accordance with the formalized system of Qur’anic Education </w:t>
      </w:r>
    </w:p>
    <w:p w:rsidR="004D4127" w:rsidRPr="003E21FD" w:rsidRDefault="00B639FE" w:rsidP="003E21FD">
      <w:pPr>
        <w:pStyle w:val="ListParagraph"/>
        <w:numPr>
          <w:ilvl w:val="0"/>
          <w:numId w:val="4"/>
        </w:numPr>
        <w:spacing w:after="0"/>
        <w:jc w:val="both"/>
        <w:rPr>
          <w:rFonts w:ascii="Bookman Old Style" w:hAnsi="Bookman Old Style"/>
          <w:sz w:val="24"/>
          <w:szCs w:val="24"/>
        </w:rPr>
      </w:pPr>
      <w:r w:rsidRPr="003E21FD">
        <w:rPr>
          <w:rFonts w:ascii="Bookman Old Style" w:hAnsi="Bookman Old Style"/>
          <w:sz w:val="24"/>
          <w:szCs w:val="24"/>
        </w:rPr>
        <w:t>Stat</w:t>
      </w:r>
      <w:r w:rsidR="00EF5382" w:rsidRPr="003E21FD">
        <w:rPr>
          <w:rFonts w:ascii="Bookman Old Style" w:hAnsi="Bookman Old Style"/>
          <w:sz w:val="24"/>
          <w:szCs w:val="24"/>
        </w:rPr>
        <w:t>e</w:t>
      </w:r>
      <w:r w:rsidRPr="003E21FD">
        <w:rPr>
          <w:rFonts w:ascii="Bookman Old Style" w:hAnsi="Bookman Old Style"/>
          <w:sz w:val="24"/>
          <w:szCs w:val="24"/>
        </w:rPr>
        <w:t xml:space="preserve"> ministry of education</w:t>
      </w:r>
      <w:r w:rsidR="00593552" w:rsidRPr="003E21FD">
        <w:rPr>
          <w:rFonts w:ascii="Bookman Old Style" w:hAnsi="Bookman Old Style"/>
          <w:sz w:val="24"/>
          <w:szCs w:val="24"/>
        </w:rPr>
        <w:t>(in full supports and collaboration with UBEC/SUBEB)</w:t>
      </w:r>
      <w:r w:rsidRPr="003E21FD">
        <w:rPr>
          <w:rFonts w:ascii="Bookman Old Style" w:hAnsi="Bookman Old Style"/>
          <w:sz w:val="24"/>
          <w:szCs w:val="24"/>
        </w:rPr>
        <w:t xml:space="preserve"> and zonal education </w:t>
      </w:r>
      <w:r w:rsidR="00DE2FB8" w:rsidRPr="003E21FD">
        <w:rPr>
          <w:rFonts w:ascii="Bookman Old Style" w:hAnsi="Bookman Old Style"/>
          <w:sz w:val="24"/>
          <w:szCs w:val="24"/>
        </w:rPr>
        <w:t>centers</w:t>
      </w:r>
      <w:r w:rsidRPr="003E21FD">
        <w:rPr>
          <w:rFonts w:ascii="Bookman Old Style" w:hAnsi="Bookman Old Style"/>
          <w:sz w:val="24"/>
          <w:szCs w:val="24"/>
        </w:rPr>
        <w:t xml:space="preserve"> together with all the Islamic Education </w:t>
      </w:r>
      <w:r w:rsidR="00DE2FB8" w:rsidRPr="003E21FD">
        <w:rPr>
          <w:rFonts w:ascii="Bookman Old Style" w:hAnsi="Bookman Old Style"/>
          <w:sz w:val="24"/>
          <w:szCs w:val="24"/>
        </w:rPr>
        <w:t>centers</w:t>
      </w:r>
      <w:r w:rsidRPr="003E21FD">
        <w:rPr>
          <w:rFonts w:ascii="Bookman Old Style" w:hAnsi="Bookman Old Style"/>
          <w:sz w:val="24"/>
          <w:szCs w:val="24"/>
        </w:rPr>
        <w:t xml:space="preserve"> </w:t>
      </w:r>
      <w:r w:rsidR="00DE2FB8" w:rsidRPr="003E21FD">
        <w:rPr>
          <w:rFonts w:ascii="Bookman Old Style" w:hAnsi="Bookman Old Style"/>
          <w:sz w:val="24"/>
          <w:szCs w:val="24"/>
        </w:rPr>
        <w:t>will run the entire program</w:t>
      </w:r>
      <w:r w:rsidR="00106B80" w:rsidRPr="003E21FD">
        <w:rPr>
          <w:rFonts w:ascii="Bookman Old Style" w:hAnsi="Bookman Old Style"/>
          <w:sz w:val="24"/>
          <w:szCs w:val="24"/>
        </w:rPr>
        <w:t xml:space="preserve">s these include </w:t>
      </w:r>
      <w:r w:rsidR="008771B4" w:rsidRPr="003E21FD">
        <w:rPr>
          <w:rFonts w:ascii="Bookman Old Style" w:hAnsi="Bookman Old Style"/>
          <w:sz w:val="24"/>
          <w:szCs w:val="24"/>
        </w:rPr>
        <w:t xml:space="preserve">both the movement of </w:t>
      </w:r>
      <w:proofErr w:type="spellStart"/>
      <w:r w:rsidR="008771B4" w:rsidRPr="003E21FD">
        <w:rPr>
          <w:rFonts w:ascii="Bookman Old Style" w:hAnsi="Bookman Old Style"/>
          <w:sz w:val="24"/>
          <w:szCs w:val="24"/>
        </w:rPr>
        <w:t>al’</w:t>
      </w:r>
      <w:r w:rsidR="00826583" w:rsidRPr="003E21FD">
        <w:rPr>
          <w:rFonts w:ascii="Bookman Old Style" w:hAnsi="Bookman Old Style"/>
          <w:sz w:val="24"/>
          <w:szCs w:val="24"/>
        </w:rPr>
        <w:t>majirai</w:t>
      </w:r>
      <w:proofErr w:type="spellEnd"/>
      <w:r w:rsidR="00826583" w:rsidRPr="003E21FD">
        <w:rPr>
          <w:rFonts w:ascii="Bookman Old Style" w:hAnsi="Bookman Old Style"/>
          <w:sz w:val="24"/>
          <w:szCs w:val="24"/>
        </w:rPr>
        <w:t xml:space="preserve"> and </w:t>
      </w:r>
      <w:proofErr w:type="spellStart"/>
      <w:r w:rsidR="00826583" w:rsidRPr="003E21FD">
        <w:rPr>
          <w:rFonts w:ascii="Bookman Old Style" w:hAnsi="Bookman Old Style"/>
          <w:sz w:val="24"/>
          <w:szCs w:val="24"/>
        </w:rPr>
        <w:t>Alaramma</w:t>
      </w:r>
      <w:proofErr w:type="spellEnd"/>
      <w:r w:rsidR="00826583" w:rsidRPr="003E21FD">
        <w:rPr>
          <w:rFonts w:ascii="Bookman Old Style" w:hAnsi="Bookman Old Style"/>
          <w:sz w:val="24"/>
          <w:szCs w:val="24"/>
        </w:rPr>
        <w:t xml:space="preserve">. </w:t>
      </w:r>
      <w:r w:rsidR="00AE29C0" w:rsidRPr="003E21FD">
        <w:rPr>
          <w:rFonts w:ascii="Bookman Old Style" w:hAnsi="Bookman Old Style"/>
          <w:sz w:val="24"/>
          <w:szCs w:val="24"/>
        </w:rPr>
        <w:t xml:space="preserve">     </w:t>
      </w:r>
    </w:p>
    <w:p w:rsidR="00A30D9E"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There should be an organiz</w:t>
      </w:r>
      <w:r w:rsidR="008228BA" w:rsidRPr="003E21FD">
        <w:rPr>
          <w:rFonts w:ascii="Bookman Old Style" w:hAnsi="Bookman Old Style"/>
          <w:sz w:val="24"/>
          <w:szCs w:val="24"/>
        </w:rPr>
        <w:t>e system that will effectively c</w:t>
      </w:r>
      <w:r w:rsidRPr="003E21FD">
        <w:rPr>
          <w:rFonts w:ascii="Bookman Old Style" w:hAnsi="Bookman Old Style"/>
          <w:sz w:val="24"/>
          <w:szCs w:val="24"/>
        </w:rPr>
        <w:t xml:space="preserve">ater </w:t>
      </w:r>
      <w:r w:rsidR="004971C6" w:rsidRPr="003E21FD">
        <w:rPr>
          <w:rFonts w:ascii="Bookman Old Style" w:hAnsi="Bookman Old Style"/>
          <w:sz w:val="24"/>
          <w:szCs w:val="24"/>
        </w:rPr>
        <w:t>for the</w:t>
      </w:r>
      <w:r w:rsidR="00A30D9E" w:rsidRPr="003E21FD">
        <w:rPr>
          <w:rFonts w:ascii="Bookman Old Style" w:hAnsi="Bookman Old Style"/>
          <w:sz w:val="24"/>
          <w:szCs w:val="24"/>
        </w:rPr>
        <w:t>:</w:t>
      </w:r>
    </w:p>
    <w:p w:rsidR="008D4F9C" w:rsidRPr="003E21FD" w:rsidRDefault="00A30D9E" w:rsidP="003E21FD">
      <w:pPr>
        <w:pStyle w:val="ListParagraph"/>
        <w:numPr>
          <w:ilvl w:val="0"/>
          <w:numId w:val="8"/>
        </w:numPr>
        <w:spacing w:after="0"/>
        <w:jc w:val="both"/>
        <w:rPr>
          <w:rFonts w:ascii="Bookman Old Style" w:hAnsi="Bookman Old Style"/>
          <w:b/>
          <w:sz w:val="24"/>
          <w:szCs w:val="24"/>
        </w:rPr>
      </w:pPr>
      <w:r w:rsidRPr="003E21FD">
        <w:rPr>
          <w:rFonts w:ascii="Bookman Old Style" w:hAnsi="Bookman Old Style"/>
          <w:b/>
          <w:sz w:val="24"/>
          <w:szCs w:val="24"/>
        </w:rPr>
        <w:t>Selections</w:t>
      </w:r>
    </w:p>
    <w:p w:rsidR="008D4F9C" w:rsidRPr="003E21FD" w:rsidRDefault="00787140" w:rsidP="003E21FD">
      <w:pPr>
        <w:pStyle w:val="ListParagraph"/>
        <w:numPr>
          <w:ilvl w:val="0"/>
          <w:numId w:val="8"/>
        </w:numPr>
        <w:spacing w:after="0"/>
        <w:jc w:val="both"/>
        <w:rPr>
          <w:rFonts w:ascii="Bookman Old Style" w:hAnsi="Bookman Old Style"/>
          <w:b/>
          <w:sz w:val="24"/>
          <w:szCs w:val="24"/>
        </w:rPr>
      </w:pPr>
      <w:r w:rsidRPr="003E21FD">
        <w:rPr>
          <w:rFonts w:ascii="Bookman Old Style" w:hAnsi="Bookman Old Style"/>
          <w:b/>
          <w:sz w:val="24"/>
          <w:szCs w:val="24"/>
        </w:rPr>
        <w:t xml:space="preserve">Posting </w:t>
      </w:r>
    </w:p>
    <w:p w:rsidR="008D4F9C" w:rsidRPr="003E21FD" w:rsidRDefault="00B91A45" w:rsidP="003E21FD">
      <w:pPr>
        <w:pStyle w:val="ListParagraph"/>
        <w:numPr>
          <w:ilvl w:val="0"/>
          <w:numId w:val="8"/>
        </w:numPr>
        <w:spacing w:after="0"/>
        <w:jc w:val="both"/>
        <w:rPr>
          <w:rFonts w:ascii="Bookman Old Style" w:hAnsi="Bookman Old Style"/>
          <w:b/>
          <w:sz w:val="24"/>
          <w:szCs w:val="24"/>
        </w:rPr>
      </w:pPr>
      <w:r w:rsidRPr="003E21FD">
        <w:rPr>
          <w:rFonts w:ascii="Bookman Old Style" w:hAnsi="Bookman Old Style"/>
          <w:b/>
          <w:sz w:val="24"/>
          <w:szCs w:val="24"/>
        </w:rPr>
        <w:t xml:space="preserve">Management </w:t>
      </w:r>
    </w:p>
    <w:p w:rsidR="008D4F9C" w:rsidRPr="003E21FD" w:rsidRDefault="008D4F9C" w:rsidP="003E21FD">
      <w:pPr>
        <w:pStyle w:val="ListParagraph"/>
        <w:numPr>
          <w:ilvl w:val="0"/>
          <w:numId w:val="8"/>
        </w:numPr>
        <w:spacing w:after="0"/>
        <w:jc w:val="both"/>
        <w:rPr>
          <w:rFonts w:ascii="Bookman Old Style" w:hAnsi="Bookman Old Style"/>
          <w:b/>
          <w:sz w:val="24"/>
          <w:szCs w:val="24"/>
        </w:rPr>
      </w:pPr>
      <w:r w:rsidRPr="003E21FD">
        <w:rPr>
          <w:rFonts w:ascii="Bookman Old Style" w:hAnsi="Bookman Old Style"/>
          <w:b/>
          <w:sz w:val="24"/>
          <w:szCs w:val="24"/>
        </w:rPr>
        <w:t xml:space="preserve">Control of the </w:t>
      </w:r>
      <w:proofErr w:type="spellStart"/>
      <w:r w:rsidRPr="003E21FD">
        <w:rPr>
          <w:rFonts w:ascii="Bookman Old Style" w:hAnsi="Bookman Old Style"/>
          <w:b/>
          <w:sz w:val="24"/>
          <w:szCs w:val="24"/>
        </w:rPr>
        <w:t>al’majirai</w:t>
      </w:r>
      <w:proofErr w:type="spellEnd"/>
      <w:r w:rsidRPr="003E21FD">
        <w:rPr>
          <w:rFonts w:ascii="Bookman Old Style" w:hAnsi="Bookman Old Style"/>
          <w:b/>
          <w:sz w:val="24"/>
          <w:szCs w:val="24"/>
        </w:rPr>
        <w:t xml:space="preserve"> movement</w:t>
      </w:r>
      <w:r w:rsidR="00793063" w:rsidRPr="003E21FD">
        <w:rPr>
          <w:rFonts w:ascii="Bookman Old Style" w:hAnsi="Bookman Old Style"/>
          <w:b/>
          <w:sz w:val="24"/>
          <w:szCs w:val="24"/>
        </w:rPr>
        <w:t>.</w:t>
      </w:r>
      <w:r w:rsidRPr="003E21FD">
        <w:rPr>
          <w:rFonts w:ascii="Bookman Old Style" w:hAnsi="Bookman Old Style"/>
          <w:b/>
          <w:sz w:val="24"/>
          <w:szCs w:val="24"/>
        </w:rPr>
        <w:t xml:space="preserve"> </w:t>
      </w:r>
    </w:p>
    <w:p w:rsidR="00C50CF2" w:rsidRPr="003E21FD" w:rsidRDefault="00A87F1B" w:rsidP="003E21FD">
      <w:pPr>
        <w:spacing w:after="0"/>
        <w:jc w:val="both"/>
        <w:rPr>
          <w:rFonts w:ascii="Bookman Old Style" w:hAnsi="Bookman Old Style"/>
          <w:b/>
          <w:bCs/>
          <w:sz w:val="24"/>
          <w:szCs w:val="24"/>
          <w:u w:val="single"/>
        </w:rPr>
      </w:pPr>
      <w:r w:rsidRPr="003E21FD">
        <w:rPr>
          <w:rFonts w:ascii="Bookman Old Style" w:hAnsi="Bookman Old Style"/>
          <w:sz w:val="24"/>
          <w:szCs w:val="24"/>
        </w:rPr>
        <w:t>A-</w:t>
      </w:r>
      <w:r w:rsidR="00C50CF2" w:rsidRPr="003E21FD">
        <w:rPr>
          <w:rFonts w:ascii="Bookman Old Style" w:hAnsi="Bookman Old Style"/>
          <w:sz w:val="24"/>
          <w:szCs w:val="24"/>
        </w:rPr>
        <w:t xml:space="preserve">  </w:t>
      </w:r>
      <w:r w:rsidR="00A30D9E" w:rsidRPr="003E21FD">
        <w:rPr>
          <w:rFonts w:ascii="Bookman Old Style" w:hAnsi="Bookman Old Style"/>
          <w:sz w:val="24"/>
          <w:szCs w:val="24"/>
        </w:rPr>
        <w:tab/>
      </w:r>
      <w:r w:rsidR="00C50CF2" w:rsidRPr="003E21FD">
        <w:rPr>
          <w:rFonts w:ascii="Bookman Old Style" w:hAnsi="Bookman Old Style"/>
          <w:b/>
          <w:bCs/>
          <w:sz w:val="24"/>
          <w:szCs w:val="24"/>
          <w:u w:val="single"/>
        </w:rPr>
        <w:t xml:space="preserve">Selections </w:t>
      </w:r>
    </w:p>
    <w:p w:rsidR="0022285C" w:rsidRPr="003E21FD" w:rsidRDefault="00C50CF2" w:rsidP="003E21FD">
      <w:pPr>
        <w:spacing w:after="0"/>
        <w:ind w:firstLine="720"/>
        <w:jc w:val="both"/>
        <w:rPr>
          <w:rFonts w:ascii="Bookman Old Style" w:hAnsi="Bookman Old Style"/>
          <w:sz w:val="24"/>
          <w:szCs w:val="24"/>
        </w:rPr>
      </w:pPr>
      <w:r w:rsidRPr="003E21FD">
        <w:rPr>
          <w:rFonts w:ascii="Bookman Old Style" w:hAnsi="Bookman Old Style"/>
          <w:sz w:val="24"/>
          <w:szCs w:val="24"/>
        </w:rPr>
        <w:t xml:space="preserve">There must be an age limitations for every child to be allowed to go for al’majirci.it is believe that, a child of </w:t>
      </w:r>
      <w:proofErr w:type="gramStart"/>
      <w:r w:rsidRPr="003E21FD">
        <w:rPr>
          <w:rFonts w:ascii="Bookman Old Style" w:hAnsi="Bookman Old Style"/>
          <w:sz w:val="24"/>
          <w:szCs w:val="24"/>
        </w:rPr>
        <w:t>ten(</w:t>
      </w:r>
      <w:proofErr w:type="gramEnd"/>
      <w:r w:rsidRPr="003E21FD">
        <w:rPr>
          <w:rFonts w:ascii="Bookman Old Style" w:hAnsi="Bookman Old Style"/>
          <w:sz w:val="24"/>
          <w:szCs w:val="24"/>
        </w:rPr>
        <w:t>10) years old</w:t>
      </w:r>
      <w:r w:rsidR="002615B6" w:rsidRPr="003E21FD">
        <w:rPr>
          <w:rFonts w:ascii="Bookman Old Style" w:hAnsi="Bookman Old Style"/>
          <w:sz w:val="24"/>
          <w:szCs w:val="24"/>
        </w:rPr>
        <w:t>,</w:t>
      </w:r>
      <w:r w:rsidRPr="003E21FD">
        <w:rPr>
          <w:rFonts w:ascii="Bookman Old Style" w:hAnsi="Bookman Old Style"/>
          <w:sz w:val="24"/>
          <w:szCs w:val="24"/>
        </w:rPr>
        <w:t xml:space="preserve"> can be taken to these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school.</w:t>
      </w:r>
      <w:r w:rsidR="00875E16" w:rsidRPr="003E21FD">
        <w:rPr>
          <w:rFonts w:ascii="Bookman Old Style" w:hAnsi="Bookman Old Style"/>
          <w:sz w:val="24"/>
          <w:szCs w:val="24"/>
        </w:rPr>
        <w:t xml:space="preserve"> Parents/guardians should be given an awareness to make sure that their child reached the age of ten (10), by the age of ten, a child can take care of himself by washing his clothes, taking birth </w:t>
      </w:r>
      <w:proofErr w:type="spellStart"/>
      <w:r w:rsidR="00875E16" w:rsidRPr="003E21FD">
        <w:rPr>
          <w:rFonts w:ascii="Bookman Old Style" w:hAnsi="Bookman Old Style"/>
          <w:sz w:val="24"/>
          <w:szCs w:val="24"/>
        </w:rPr>
        <w:t>e.t.c</w:t>
      </w:r>
      <w:proofErr w:type="spellEnd"/>
      <w:r w:rsidR="00875E16" w:rsidRPr="003E21FD">
        <w:rPr>
          <w:rFonts w:ascii="Bookman Old Style" w:hAnsi="Bookman Old Style"/>
          <w:sz w:val="24"/>
          <w:szCs w:val="24"/>
        </w:rPr>
        <w:t xml:space="preserve">. </w:t>
      </w:r>
      <w:r w:rsidR="0022285C" w:rsidRPr="003E21FD">
        <w:rPr>
          <w:rFonts w:ascii="Bookman Old Style" w:hAnsi="Bookman Old Style"/>
          <w:sz w:val="24"/>
          <w:szCs w:val="24"/>
        </w:rPr>
        <w:t xml:space="preserve">A local </w:t>
      </w:r>
      <w:proofErr w:type="gramStart"/>
      <w:r w:rsidR="0022285C" w:rsidRPr="003E21FD">
        <w:rPr>
          <w:rFonts w:ascii="Bookman Old Style" w:hAnsi="Bookman Old Style"/>
          <w:sz w:val="24"/>
          <w:szCs w:val="24"/>
        </w:rPr>
        <w:t>training(</w:t>
      </w:r>
      <w:proofErr w:type="gramEnd"/>
      <w:r w:rsidR="0022285C" w:rsidRPr="003E21FD">
        <w:rPr>
          <w:rFonts w:ascii="Bookman Old Style" w:hAnsi="Bookman Old Style"/>
          <w:sz w:val="24"/>
          <w:szCs w:val="24"/>
        </w:rPr>
        <w:t xml:space="preserve">nursery </w:t>
      </w:r>
      <w:proofErr w:type="spellStart"/>
      <w:r w:rsidR="0022285C" w:rsidRPr="003E21FD">
        <w:rPr>
          <w:rFonts w:ascii="Bookman Old Style" w:hAnsi="Bookman Old Style"/>
          <w:sz w:val="24"/>
          <w:szCs w:val="24"/>
        </w:rPr>
        <w:t>displine</w:t>
      </w:r>
      <w:proofErr w:type="spellEnd"/>
      <w:r w:rsidR="0022285C" w:rsidRPr="003E21FD">
        <w:rPr>
          <w:rFonts w:ascii="Bookman Old Style" w:hAnsi="Bookman Old Style"/>
          <w:sz w:val="24"/>
          <w:szCs w:val="24"/>
        </w:rPr>
        <w:t xml:space="preserve">) should be given to these children before they reached </w:t>
      </w:r>
      <w:r w:rsidR="0022285C" w:rsidRPr="003E21FD">
        <w:rPr>
          <w:rFonts w:ascii="Bookman Old Style" w:hAnsi="Bookman Old Style"/>
          <w:sz w:val="24"/>
          <w:szCs w:val="24"/>
        </w:rPr>
        <w:lastRenderedPageBreak/>
        <w:t>the age of ten (10) this will facilitate the next stage (</w:t>
      </w:r>
      <w:proofErr w:type="spellStart"/>
      <w:r w:rsidR="0022285C" w:rsidRPr="003E21FD">
        <w:rPr>
          <w:rFonts w:ascii="Bookman Old Style" w:hAnsi="Bookman Old Style"/>
          <w:sz w:val="24"/>
          <w:szCs w:val="24"/>
        </w:rPr>
        <w:t>i.e</w:t>
      </w:r>
      <w:proofErr w:type="spellEnd"/>
      <w:r w:rsidR="0022285C" w:rsidRPr="003E21FD">
        <w:rPr>
          <w:rFonts w:ascii="Bookman Old Style" w:hAnsi="Bookman Old Style"/>
          <w:sz w:val="24"/>
          <w:szCs w:val="24"/>
        </w:rPr>
        <w:t xml:space="preserve"> 1</w:t>
      </w:r>
      <w:r w:rsidR="0022285C" w:rsidRPr="003E21FD">
        <w:rPr>
          <w:rFonts w:ascii="Bookman Old Style" w:hAnsi="Bookman Old Style"/>
          <w:sz w:val="24"/>
          <w:szCs w:val="24"/>
          <w:vertAlign w:val="superscript"/>
        </w:rPr>
        <w:t>st</w:t>
      </w:r>
      <w:r w:rsidR="0022285C" w:rsidRPr="003E21FD">
        <w:rPr>
          <w:rFonts w:ascii="Bookman Old Style" w:hAnsi="Bookman Old Style"/>
          <w:sz w:val="24"/>
          <w:szCs w:val="24"/>
        </w:rPr>
        <w:t xml:space="preserve"> stage. See figure 1)</w:t>
      </w:r>
      <w:r w:rsidR="00EA1431" w:rsidRPr="003E21FD">
        <w:rPr>
          <w:rFonts w:ascii="Bookman Old Style" w:hAnsi="Bookman Old Style"/>
          <w:sz w:val="24"/>
          <w:szCs w:val="24"/>
        </w:rPr>
        <w:t xml:space="preserve"> in the </w:t>
      </w:r>
      <w:proofErr w:type="spellStart"/>
      <w:r w:rsidR="00EA1431" w:rsidRPr="003E21FD">
        <w:rPr>
          <w:rFonts w:ascii="Bookman Old Style" w:hAnsi="Bookman Old Style"/>
          <w:sz w:val="24"/>
          <w:szCs w:val="24"/>
        </w:rPr>
        <w:t>Tsangaya</w:t>
      </w:r>
      <w:proofErr w:type="spellEnd"/>
      <w:r w:rsidR="00EA1431" w:rsidRPr="003E21FD">
        <w:rPr>
          <w:rFonts w:ascii="Bookman Old Style" w:hAnsi="Bookman Old Style"/>
          <w:sz w:val="24"/>
          <w:szCs w:val="24"/>
        </w:rPr>
        <w:t xml:space="preserve"> program</w:t>
      </w:r>
      <w:r w:rsidR="0022285C" w:rsidRPr="003E21FD">
        <w:rPr>
          <w:rFonts w:ascii="Bookman Old Style" w:hAnsi="Bookman Old Style"/>
          <w:sz w:val="24"/>
          <w:szCs w:val="24"/>
        </w:rPr>
        <w:t xml:space="preserve">s. </w:t>
      </w:r>
    </w:p>
    <w:p w:rsidR="008C5602" w:rsidRPr="003E21FD" w:rsidRDefault="0022285C" w:rsidP="003E21FD">
      <w:pPr>
        <w:spacing w:after="0"/>
        <w:ind w:firstLine="720"/>
        <w:jc w:val="both"/>
        <w:rPr>
          <w:rFonts w:ascii="Bookman Old Style" w:hAnsi="Bookman Old Style"/>
          <w:sz w:val="24"/>
          <w:szCs w:val="24"/>
        </w:rPr>
      </w:pPr>
      <w:r w:rsidRPr="003E21FD">
        <w:rPr>
          <w:rFonts w:ascii="Bookman Old Style" w:hAnsi="Bookman Old Style"/>
          <w:sz w:val="24"/>
          <w:szCs w:val="24"/>
        </w:rPr>
        <w:t xml:space="preserve">Ministry of Education </w:t>
      </w:r>
      <w:proofErr w:type="gramStart"/>
      <w:r w:rsidRPr="003E21FD">
        <w:rPr>
          <w:rFonts w:ascii="Bookman Old Style" w:hAnsi="Bookman Old Style"/>
          <w:sz w:val="24"/>
          <w:szCs w:val="24"/>
        </w:rPr>
        <w:t>are</w:t>
      </w:r>
      <w:proofErr w:type="gramEnd"/>
      <w:r w:rsidRPr="003E21FD">
        <w:rPr>
          <w:rFonts w:ascii="Bookman Old Style" w:hAnsi="Bookman Old Style"/>
          <w:sz w:val="24"/>
          <w:szCs w:val="24"/>
        </w:rPr>
        <w:t xml:space="preserve"> to monitor the age of these children too. </w:t>
      </w:r>
      <w:proofErr w:type="gramStart"/>
      <w:r w:rsidRPr="003E21FD">
        <w:rPr>
          <w:rFonts w:ascii="Bookman Old Style" w:hAnsi="Bookman Old Style"/>
          <w:sz w:val="24"/>
          <w:szCs w:val="24"/>
        </w:rPr>
        <w:t>In collabora</w:t>
      </w:r>
      <w:r w:rsidR="005B40D9" w:rsidRPr="003E21FD">
        <w:rPr>
          <w:rFonts w:ascii="Bookman Old Style" w:hAnsi="Bookman Old Style"/>
          <w:sz w:val="24"/>
          <w:szCs w:val="24"/>
        </w:rPr>
        <w:t xml:space="preserve">tion with local Islamic </w:t>
      </w:r>
      <w:proofErr w:type="spellStart"/>
      <w:r w:rsidR="005B40D9" w:rsidRPr="003E21FD">
        <w:rPr>
          <w:rFonts w:ascii="Bookman Old Style" w:hAnsi="Bookman Old Style"/>
          <w:sz w:val="24"/>
          <w:szCs w:val="24"/>
        </w:rPr>
        <w:t>centre</w:t>
      </w:r>
      <w:proofErr w:type="spellEnd"/>
      <w:r w:rsidR="00D83051" w:rsidRPr="003E21FD">
        <w:rPr>
          <w:rFonts w:ascii="Bookman Old Style" w:hAnsi="Bookman Old Style"/>
          <w:sz w:val="24"/>
          <w:szCs w:val="24"/>
        </w:rPr>
        <w:t>.</w:t>
      </w:r>
      <w:proofErr w:type="gramEnd"/>
    </w:p>
    <w:p w:rsidR="00B91A45" w:rsidRPr="003E21FD" w:rsidRDefault="00A30D9E" w:rsidP="003E21FD">
      <w:pPr>
        <w:spacing w:after="0"/>
        <w:jc w:val="both"/>
        <w:rPr>
          <w:rFonts w:ascii="Bookman Old Style" w:hAnsi="Bookman Old Style"/>
          <w:sz w:val="24"/>
          <w:szCs w:val="24"/>
        </w:rPr>
      </w:pPr>
      <w:r w:rsidRPr="003E21FD">
        <w:rPr>
          <w:rFonts w:ascii="Bookman Old Style" w:hAnsi="Bookman Old Style"/>
          <w:b/>
          <w:sz w:val="24"/>
          <w:szCs w:val="24"/>
        </w:rPr>
        <w:t>B-</w:t>
      </w:r>
      <w:r w:rsidRPr="003E21FD">
        <w:rPr>
          <w:rFonts w:ascii="Bookman Old Style" w:hAnsi="Bookman Old Style"/>
          <w:b/>
          <w:sz w:val="24"/>
          <w:szCs w:val="24"/>
        </w:rPr>
        <w:tab/>
      </w:r>
      <w:r w:rsidR="00706B42" w:rsidRPr="003E21FD">
        <w:rPr>
          <w:rFonts w:ascii="Bookman Old Style" w:hAnsi="Bookman Old Style"/>
          <w:b/>
          <w:sz w:val="24"/>
          <w:szCs w:val="24"/>
        </w:rPr>
        <w:t xml:space="preserve">Posting </w:t>
      </w:r>
      <w:proofErr w:type="spellStart"/>
      <w:r w:rsidR="00706B42" w:rsidRPr="003E21FD">
        <w:rPr>
          <w:rFonts w:ascii="Bookman Old Style" w:hAnsi="Bookman Old Style"/>
          <w:b/>
          <w:sz w:val="24"/>
          <w:szCs w:val="24"/>
        </w:rPr>
        <w:t>al’majiri</w:t>
      </w:r>
      <w:proofErr w:type="spellEnd"/>
      <w:r w:rsidR="00706B42" w:rsidRPr="003E21FD">
        <w:rPr>
          <w:rFonts w:ascii="Bookman Old Style" w:hAnsi="Bookman Old Style"/>
          <w:b/>
          <w:sz w:val="24"/>
          <w:szCs w:val="24"/>
        </w:rPr>
        <w:t xml:space="preserve"> to schools (</w:t>
      </w:r>
      <w:proofErr w:type="spellStart"/>
      <w:r w:rsidR="00706B42" w:rsidRPr="003E21FD">
        <w:rPr>
          <w:rFonts w:ascii="Bookman Old Style" w:hAnsi="Bookman Old Style"/>
          <w:b/>
          <w:sz w:val="24"/>
          <w:szCs w:val="24"/>
        </w:rPr>
        <w:t>Tsangaya</w:t>
      </w:r>
      <w:proofErr w:type="spellEnd"/>
      <w:r w:rsidR="00706B42" w:rsidRPr="003E21FD">
        <w:rPr>
          <w:rFonts w:ascii="Bookman Old Style" w:hAnsi="Bookman Old Style"/>
          <w:b/>
          <w:sz w:val="24"/>
          <w:szCs w:val="24"/>
        </w:rPr>
        <w:t>)</w:t>
      </w:r>
    </w:p>
    <w:p w:rsidR="00203A9B" w:rsidRPr="003E21FD" w:rsidRDefault="00203A9B" w:rsidP="003E21FD">
      <w:pPr>
        <w:spacing w:after="0"/>
        <w:ind w:left="720"/>
        <w:jc w:val="both"/>
        <w:rPr>
          <w:rFonts w:ascii="Bookman Old Style" w:hAnsi="Bookman Old Style"/>
          <w:sz w:val="24"/>
          <w:szCs w:val="24"/>
        </w:rPr>
      </w:pPr>
      <w:proofErr w:type="gramStart"/>
      <w:r w:rsidRPr="003E21FD">
        <w:rPr>
          <w:rFonts w:ascii="Bookman Old Style" w:hAnsi="Bookman Old Style"/>
          <w:sz w:val="24"/>
          <w:szCs w:val="24"/>
        </w:rPr>
        <w:t xml:space="preserve">Sending (Posting)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to school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w:t>
      </w:r>
      <w:r w:rsidR="00320CD5" w:rsidRPr="003E21FD">
        <w:rPr>
          <w:rFonts w:ascii="Bookman Old Style" w:hAnsi="Bookman Old Style"/>
          <w:sz w:val="24"/>
          <w:szCs w:val="24"/>
        </w:rPr>
        <w:t>.</w:t>
      </w:r>
      <w:proofErr w:type="gramEnd"/>
      <w:r w:rsidRPr="003E21FD">
        <w:rPr>
          <w:rFonts w:ascii="Bookman Old Style" w:hAnsi="Bookman Old Style"/>
          <w:sz w:val="24"/>
          <w:szCs w:val="24"/>
        </w:rPr>
        <w:t xml:space="preserve"> For this part, extra care must be to taken by the following:</w:t>
      </w:r>
    </w:p>
    <w:p w:rsidR="00203A9B" w:rsidRPr="003E21FD" w:rsidRDefault="00203A9B" w:rsidP="003E21FD">
      <w:pPr>
        <w:pStyle w:val="ListParagraph"/>
        <w:numPr>
          <w:ilvl w:val="0"/>
          <w:numId w:val="2"/>
        </w:numPr>
        <w:spacing w:after="0"/>
        <w:jc w:val="both"/>
        <w:rPr>
          <w:rFonts w:ascii="Bookman Old Style" w:hAnsi="Bookman Old Style"/>
          <w:sz w:val="24"/>
          <w:szCs w:val="24"/>
        </w:rPr>
      </w:pPr>
      <w:r w:rsidRPr="003E21FD">
        <w:rPr>
          <w:rFonts w:ascii="Bookman Old Style" w:hAnsi="Bookman Old Style"/>
          <w:sz w:val="24"/>
          <w:szCs w:val="24"/>
        </w:rPr>
        <w:t xml:space="preserve">Parent/guardians </w:t>
      </w:r>
    </w:p>
    <w:p w:rsidR="00203A9B" w:rsidRPr="003E21FD" w:rsidRDefault="00203A9B" w:rsidP="003E21FD">
      <w:pPr>
        <w:pStyle w:val="ListParagraph"/>
        <w:numPr>
          <w:ilvl w:val="0"/>
          <w:numId w:val="2"/>
        </w:numPr>
        <w:spacing w:after="0"/>
        <w:jc w:val="both"/>
        <w:rPr>
          <w:rFonts w:ascii="Bookman Old Style" w:hAnsi="Bookman Old Style"/>
          <w:sz w:val="24"/>
          <w:szCs w:val="24"/>
        </w:rPr>
      </w:pPr>
      <w:r w:rsidRPr="003E21FD">
        <w:rPr>
          <w:rFonts w:ascii="Bookman Old Style" w:hAnsi="Bookman Old Style"/>
          <w:sz w:val="24"/>
          <w:szCs w:val="24"/>
        </w:rPr>
        <w:t xml:space="preserve">Islamic </w:t>
      </w:r>
      <w:proofErr w:type="spellStart"/>
      <w:r w:rsidRPr="003E21FD">
        <w:rPr>
          <w:rFonts w:ascii="Bookman Old Style" w:hAnsi="Bookman Old Style"/>
          <w:sz w:val="24"/>
          <w:szCs w:val="24"/>
        </w:rPr>
        <w:t>centre</w:t>
      </w:r>
      <w:proofErr w:type="spellEnd"/>
      <w:r w:rsidRPr="003E21FD">
        <w:rPr>
          <w:rFonts w:ascii="Bookman Old Style" w:hAnsi="Bookman Old Style"/>
          <w:sz w:val="24"/>
          <w:szCs w:val="24"/>
        </w:rPr>
        <w:t xml:space="preserve">. </w:t>
      </w:r>
    </w:p>
    <w:p w:rsidR="00203A9B" w:rsidRPr="003E21FD" w:rsidRDefault="00203A9B" w:rsidP="003E21FD">
      <w:pPr>
        <w:pStyle w:val="ListParagraph"/>
        <w:numPr>
          <w:ilvl w:val="0"/>
          <w:numId w:val="2"/>
        </w:numPr>
        <w:spacing w:after="0"/>
        <w:jc w:val="both"/>
        <w:rPr>
          <w:rFonts w:ascii="Bookman Old Style" w:hAnsi="Bookman Old Style"/>
          <w:sz w:val="24"/>
          <w:szCs w:val="24"/>
        </w:rPr>
      </w:pPr>
      <w:r w:rsidRPr="003E21FD">
        <w:rPr>
          <w:rFonts w:ascii="Bookman Old Style" w:hAnsi="Bookman Old Style"/>
          <w:sz w:val="24"/>
          <w:szCs w:val="24"/>
        </w:rPr>
        <w:t xml:space="preserve">State Ministry of Education </w:t>
      </w:r>
    </w:p>
    <w:p w:rsidR="003435A4" w:rsidRPr="003E21FD" w:rsidRDefault="003435A4" w:rsidP="003E21FD">
      <w:pPr>
        <w:pStyle w:val="ListParagraph"/>
        <w:numPr>
          <w:ilvl w:val="0"/>
          <w:numId w:val="2"/>
        </w:numPr>
        <w:spacing w:after="0"/>
        <w:jc w:val="both"/>
        <w:rPr>
          <w:rFonts w:ascii="Bookman Old Style" w:hAnsi="Bookman Old Style"/>
          <w:sz w:val="24"/>
          <w:szCs w:val="24"/>
        </w:rPr>
      </w:pPr>
      <w:r w:rsidRPr="003E21FD">
        <w:rPr>
          <w:rFonts w:ascii="Bookman Old Style" w:hAnsi="Bookman Old Style"/>
          <w:sz w:val="24"/>
          <w:szCs w:val="24"/>
        </w:rPr>
        <w:t xml:space="preserve">A child must go through his ward-head then to the concern office in the local government, (Islamic </w:t>
      </w:r>
      <w:proofErr w:type="spellStart"/>
      <w:r w:rsidRPr="003E21FD">
        <w:rPr>
          <w:rFonts w:ascii="Bookman Old Style" w:hAnsi="Bookman Old Style"/>
          <w:sz w:val="24"/>
          <w:szCs w:val="24"/>
        </w:rPr>
        <w:t>centres</w:t>
      </w:r>
      <w:proofErr w:type="spellEnd"/>
      <w:r w:rsidRPr="003E21FD">
        <w:rPr>
          <w:rFonts w:ascii="Bookman Old Style" w:hAnsi="Bookman Old Style"/>
          <w:sz w:val="24"/>
          <w:szCs w:val="24"/>
        </w:rPr>
        <w:t xml:space="preserve">.) </w:t>
      </w:r>
    </w:p>
    <w:p w:rsidR="003435A4" w:rsidRPr="003E21FD" w:rsidRDefault="00076C7F" w:rsidP="003E21FD">
      <w:pPr>
        <w:pStyle w:val="ListParagraph"/>
        <w:numPr>
          <w:ilvl w:val="0"/>
          <w:numId w:val="2"/>
        </w:numPr>
        <w:spacing w:after="0"/>
        <w:jc w:val="both"/>
        <w:rPr>
          <w:rFonts w:ascii="Bookman Old Style" w:hAnsi="Bookman Old Style"/>
          <w:sz w:val="24"/>
          <w:szCs w:val="24"/>
        </w:rPr>
      </w:pPr>
      <w:r w:rsidRPr="003E21FD">
        <w:rPr>
          <w:rFonts w:ascii="Bookman Old Style" w:hAnsi="Bookman Old Style"/>
          <w:sz w:val="24"/>
          <w:szCs w:val="24"/>
        </w:rPr>
        <w:t xml:space="preserve">The </w:t>
      </w:r>
      <w:proofErr w:type="spellStart"/>
      <w:r w:rsidRPr="003E21FD">
        <w:rPr>
          <w:rFonts w:ascii="Bookman Old Style" w:hAnsi="Bookman Old Style"/>
          <w:sz w:val="24"/>
          <w:szCs w:val="24"/>
        </w:rPr>
        <w:t>centre</w:t>
      </w:r>
      <w:proofErr w:type="spellEnd"/>
      <w:r w:rsidRPr="003E21FD">
        <w:rPr>
          <w:rFonts w:ascii="Bookman Old Style" w:hAnsi="Bookman Old Style"/>
          <w:sz w:val="24"/>
          <w:szCs w:val="24"/>
        </w:rPr>
        <w:t xml:space="preserve"> will record (enrollment) all</w:t>
      </w:r>
      <w:r w:rsidR="003435A4" w:rsidRPr="003E21FD">
        <w:rPr>
          <w:rFonts w:ascii="Bookman Old Style" w:hAnsi="Bookman Old Style"/>
          <w:sz w:val="24"/>
          <w:szCs w:val="24"/>
        </w:rPr>
        <w:t xml:space="preserve"> the information of a particular child. </w:t>
      </w:r>
    </w:p>
    <w:p w:rsidR="003435A4" w:rsidRPr="003E21FD" w:rsidRDefault="00320CD5" w:rsidP="003E21FD">
      <w:pPr>
        <w:spacing w:after="0"/>
        <w:jc w:val="both"/>
        <w:rPr>
          <w:rFonts w:ascii="Bookman Old Style" w:hAnsi="Bookman Old Style"/>
          <w:sz w:val="24"/>
          <w:szCs w:val="24"/>
        </w:rPr>
      </w:pPr>
      <w:r w:rsidRPr="003E21FD">
        <w:rPr>
          <w:rFonts w:ascii="Bookman Old Style" w:hAnsi="Bookman Old Style"/>
          <w:sz w:val="24"/>
          <w:szCs w:val="24"/>
        </w:rPr>
        <w:t xml:space="preserve"> </w:t>
      </w:r>
      <w:r w:rsidR="003435A4" w:rsidRPr="003E21FD">
        <w:rPr>
          <w:rFonts w:ascii="Bookman Old Style" w:hAnsi="Bookman Old Style"/>
          <w:sz w:val="24"/>
          <w:szCs w:val="24"/>
        </w:rPr>
        <w:t xml:space="preserve">The </w:t>
      </w:r>
      <w:proofErr w:type="spellStart"/>
      <w:r w:rsidR="003435A4" w:rsidRPr="003E21FD">
        <w:rPr>
          <w:rFonts w:ascii="Bookman Old Style" w:hAnsi="Bookman Old Style"/>
          <w:sz w:val="24"/>
          <w:szCs w:val="24"/>
        </w:rPr>
        <w:t>centre</w:t>
      </w:r>
      <w:proofErr w:type="spellEnd"/>
      <w:r w:rsidR="003435A4" w:rsidRPr="003E21FD">
        <w:rPr>
          <w:rFonts w:ascii="Bookman Old Style" w:hAnsi="Bookman Old Style"/>
          <w:sz w:val="24"/>
          <w:szCs w:val="24"/>
        </w:rPr>
        <w:t xml:space="preserve"> will records name of </w:t>
      </w:r>
      <w:proofErr w:type="spellStart"/>
      <w:r w:rsidR="003435A4" w:rsidRPr="003E21FD">
        <w:rPr>
          <w:rFonts w:ascii="Bookman Old Style" w:hAnsi="Bookman Old Style"/>
          <w:sz w:val="24"/>
          <w:szCs w:val="24"/>
        </w:rPr>
        <w:t>Alaramma</w:t>
      </w:r>
      <w:proofErr w:type="spellEnd"/>
      <w:r w:rsidR="003435A4" w:rsidRPr="003E21FD">
        <w:rPr>
          <w:rFonts w:ascii="Bookman Old Style" w:hAnsi="Bookman Old Style"/>
          <w:sz w:val="24"/>
          <w:szCs w:val="24"/>
        </w:rPr>
        <w:t xml:space="preserve"> wh</w:t>
      </w:r>
      <w:r w:rsidR="00076C7F" w:rsidRPr="003E21FD">
        <w:rPr>
          <w:rFonts w:ascii="Bookman Old Style" w:hAnsi="Bookman Old Style"/>
          <w:sz w:val="24"/>
          <w:szCs w:val="24"/>
        </w:rPr>
        <w:t>om the child will accompany</w:t>
      </w:r>
      <w:r w:rsidR="003435A4" w:rsidRPr="003E21FD">
        <w:rPr>
          <w:rFonts w:ascii="Bookman Old Style" w:hAnsi="Bookman Old Style"/>
          <w:sz w:val="24"/>
          <w:szCs w:val="24"/>
        </w:rPr>
        <w:t xml:space="preserve">. </w:t>
      </w:r>
    </w:p>
    <w:p w:rsidR="003435A4" w:rsidRPr="003E21FD" w:rsidRDefault="00320CD5" w:rsidP="003E21FD">
      <w:pPr>
        <w:spacing w:after="0"/>
        <w:jc w:val="both"/>
        <w:rPr>
          <w:rFonts w:ascii="Bookman Old Style" w:hAnsi="Bookman Old Style"/>
          <w:sz w:val="24"/>
          <w:szCs w:val="24"/>
        </w:rPr>
      </w:pPr>
      <w:r w:rsidRPr="003E21FD">
        <w:rPr>
          <w:rFonts w:ascii="Bookman Old Style" w:hAnsi="Bookman Old Style"/>
          <w:sz w:val="24"/>
          <w:szCs w:val="24"/>
        </w:rPr>
        <w:t xml:space="preserve">     </w:t>
      </w:r>
      <w:r w:rsidR="003435A4" w:rsidRPr="003E21FD">
        <w:rPr>
          <w:rFonts w:ascii="Bookman Old Style" w:hAnsi="Bookman Old Style"/>
          <w:sz w:val="24"/>
          <w:szCs w:val="24"/>
        </w:rPr>
        <w:t>(v)</w:t>
      </w:r>
      <w:r w:rsidRPr="003E21FD">
        <w:rPr>
          <w:rFonts w:ascii="Bookman Old Style" w:hAnsi="Bookman Old Style"/>
          <w:sz w:val="24"/>
          <w:szCs w:val="24"/>
        </w:rPr>
        <w:t xml:space="preserve"> </w:t>
      </w:r>
      <w:r w:rsidR="003435A4" w:rsidRPr="003E21FD">
        <w:rPr>
          <w:rFonts w:ascii="Bookman Old Style" w:hAnsi="Bookman Old Style"/>
          <w:sz w:val="24"/>
          <w:szCs w:val="24"/>
        </w:rPr>
        <w:t xml:space="preserve">The </w:t>
      </w:r>
      <w:proofErr w:type="spellStart"/>
      <w:r w:rsidR="003435A4" w:rsidRPr="003E21FD">
        <w:rPr>
          <w:rFonts w:ascii="Bookman Old Style" w:hAnsi="Bookman Old Style"/>
          <w:sz w:val="24"/>
          <w:szCs w:val="24"/>
        </w:rPr>
        <w:t>centre</w:t>
      </w:r>
      <w:proofErr w:type="spellEnd"/>
      <w:r w:rsidR="003435A4" w:rsidRPr="003E21FD">
        <w:rPr>
          <w:rFonts w:ascii="Bookman Old Style" w:hAnsi="Bookman Old Style"/>
          <w:sz w:val="24"/>
          <w:szCs w:val="24"/>
        </w:rPr>
        <w:t xml:space="preserve"> will </w:t>
      </w:r>
      <w:r w:rsidR="008D7D72" w:rsidRPr="003E21FD">
        <w:rPr>
          <w:rFonts w:ascii="Bookman Old Style" w:hAnsi="Bookman Old Style"/>
          <w:sz w:val="24"/>
          <w:szCs w:val="24"/>
        </w:rPr>
        <w:t>record</w:t>
      </w:r>
      <w:r w:rsidR="003435A4" w:rsidRPr="003E21FD">
        <w:rPr>
          <w:rFonts w:ascii="Bookman Old Style" w:hAnsi="Bookman Old Style"/>
          <w:sz w:val="24"/>
          <w:szCs w:val="24"/>
        </w:rPr>
        <w:t xml:space="preserve"> the information about the </w:t>
      </w:r>
      <w:proofErr w:type="spellStart"/>
      <w:r w:rsidR="003435A4" w:rsidRPr="003E21FD">
        <w:rPr>
          <w:rFonts w:ascii="Bookman Old Style" w:hAnsi="Bookman Old Style"/>
          <w:sz w:val="24"/>
          <w:szCs w:val="24"/>
        </w:rPr>
        <w:t>Tsangaya</w:t>
      </w:r>
      <w:proofErr w:type="spellEnd"/>
      <w:r w:rsidR="003435A4" w:rsidRPr="003E21FD">
        <w:rPr>
          <w:rFonts w:ascii="Bookman Old Style" w:hAnsi="Bookman Old Style"/>
          <w:sz w:val="24"/>
          <w:szCs w:val="24"/>
        </w:rPr>
        <w:t xml:space="preserve"> the child is to be posted. </w:t>
      </w:r>
    </w:p>
    <w:p w:rsidR="0084225C" w:rsidRPr="003E21FD" w:rsidRDefault="00517B7E" w:rsidP="003E21FD">
      <w:pPr>
        <w:spacing w:after="0"/>
        <w:jc w:val="both"/>
        <w:rPr>
          <w:rFonts w:ascii="Bookman Old Style" w:hAnsi="Bookman Old Style"/>
          <w:sz w:val="24"/>
          <w:szCs w:val="24"/>
        </w:rPr>
      </w:pPr>
      <w:r w:rsidRPr="003E21FD">
        <w:rPr>
          <w:rFonts w:ascii="Bookman Old Style" w:hAnsi="Bookman Old Style"/>
          <w:sz w:val="24"/>
          <w:szCs w:val="24"/>
        </w:rPr>
        <w:t xml:space="preserve"> </w:t>
      </w:r>
      <w:r w:rsidR="00A30D9E" w:rsidRPr="003E21FD">
        <w:rPr>
          <w:rFonts w:ascii="Bookman Old Style" w:hAnsi="Bookman Old Style"/>
          <w:b/>
          <w:sz w:val="24"/>
          <w:szCs w:val="24"/>
        </w:rPr>
        <w:t>C-</w:t>
      </w:r>
      <w:r w:rsidR="00A30D9E" w:rsidRPr="003E21FD">
        <w:rPr>
          <w:rFonts w:ascii="Bookman Old Style" w:hAnsi="Bookman Old Style"/>
          <w:sz w:val="24"/>
          <w:szCs w:val="24"/>
        </w:rPr>
        <w:tab/>
      </w:r>
      <w:r w:rsidR="004E2E01" w:rsidRPr="003E21FD">
        <w:rPr>
          <w:rFonts w:ascii="Bookman Old Style" w:hAnsi="Bookman Old Style"/>
          <w:b/>
          <w:sz w:val="24"/>
          <w:szCs w:val="24"/>
        </w:rPr>
        <w:t>Management and control</w:t>
      </w:r>
      <w:r w:rsidR="004E2E01" w:rsidRPr="003E21FD">
        <w:rPr>
          <w:rFonts w:ascii="Bookman Old Style" w:hAnsi="Bookman Old Style"/>
          <w:sz w:val="24"/>
          <w:szCs w:val="24"/>
        </w:rPr>
        <w:t xml:space="preserve"> </w:t>
      </w:r>
      <w:r w:rsidR="0084225C" w:rsidRPr="003E21FD">
        <w:rPr>
          <w:rFonts w:ascii="Bookman Old Style" w:hAnsi="Bookman Old Style"/>
          <w:sz w:val="24"/>
          <w:szCs w:val="24"/>
        </w:rPr>
        <w:t xml:space="preserve">                                                                 </w:t>
      </w:r>
    </w:p>
    <w:p w:rsidR="004E2E01" w:rsidRPr="003E21FD" w:rsidRDefault="004E2E01" w:rsidP="003E21FD">
      <w:pPr>
        <w:spacing w:after="0"/>
        <w:ind w:firstLine="720"/>
        <w:jc w:val="both"/>
        <w:rPr>
          <w:rFonts w:ascii="Bookman Old Style" w:hAnsi="Bookman Old Style"/>
          <w:sz w:val="24"/>
          <w:szCs w:val="24"/>
        </w:rPr>
      </w:pPr>
      <w:r w:rsidRPr="003E21FD">
        <w:rPr>
          <w:rFonts w:ascii="Bookman Old Style" w:hAnsi="Bookman Old Style"/>
          <w:sz w:val="24"/>
          <w:szCs w:val="24"/>
        </w:rPr>
        <w:t xml:space="preserve">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posting and movement is the highest responsibilities of all the sectors and Agencies. Because, to </w:t>
      </w:r>
      <w:r w:rsidRPr="003E21FD">
        <w:rPr>
          <w:rFonts w:ascii="Bookman Old Style" w:hAnsi="Bookman Old Style"/>
          <w:b/>
          <w:sz w:val="24"/>
          <w:szCs w:val="24"/>
        </w:rPr>
        <w:t>manage</w:t>
      </w:r>
      <w:r w:rsidRPr="003E21FD">
        <w:rPr>
          <w:rFonts w:ascii="Bookman Old Style" w:hAnsi="Bookman Old Style"/>
          <w:sz w:val="24"/>
          <w:szCs w:val="24"/>
        </w:rPr>
        <w:t xml:space="preserve"> here, is to </w:t>
      </w:r>
      <w:r w:rsidRPr="003E21FD">
        <w:rPr>
          <w:rFonts w:ascii="Bookman Old Style" w:hAnsi="Bookman Old Style"/>
          <w:b/>
          <w:sz w:val="24"/>
          <w:szCs w:val="24"/>
        </w:rPr>
        <w:t>control</w:t>
      </w:r>
      <w:r w:rsidR="0084225C" w:rsidRPr="003E21FD">
        <w:rPr>
          <w:rFonts w:ascii="Bookman Old Style" w:hAnsi="Bookman Old Style"/>
          <w:b/>
          <w:sz w:val="24"/>
          <w:szCs w:val="24"/>
        </w:rPr>
        <w:t xml:space="preserve"> </w:t>
      </w:r>
      <w:r w:rsidR="0084225C" w:rsidRPr="003E21FD">
        <w:rPr>
          <w:rFonts w:ascii="Bookman Old Style" w:hAnsi="Bookman Old Style"/>
          <w:sz w:val="24"/>
          <w:szCs w:val="24"/>
        </w:rPr>
        <w:t>the</w:t>
      </w:r>
      <w:r w:rsidRPr="003E21FD">
        <w:rPr>
          <w:rFonts w:ascii="Bookman Old Style" w:hAnsi="Bookman Old Style"/>
          <w:sz w:val="24"/>
          <w:szCs w:val="24"/>
        </w:rPr>
        <w:t xml:space="preserve"> system of wondering Ulama and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and equally to ascertain every child location when needs arise and of course, his educational progress. </w:t>
      </w:r>
    </w:p>
    <w:p w:rsidR="004E2E01" w:rsidRPr="003E21FD" w:rsidRDefault="004E2E01" w:rsidP="003E21FD">
      <w:pPr>
        <w:pStyle w:val="ListParagraph"/>
        <w:numPr>
          <w:ilvl w:val="0"/>
          <w:numId w:val="2"/>
        </w:numPr>
        <w:spacing w:after="0"/>
        <w:jc w:val="both"/>
        <w:rPr>
          <w:rFonts w:ascii="Bookman Old Style" w:hAnsi="Bookman Old Style"/>
          <w:sz w:val="24"/>
          <w:szCs w:val="24"/>
        </w:rPr>
      </w:pPr>
      <w:r w:rsidRPr="003E21FD">
        <w:rPr>
          <w:rFonts w:ascii="Bookman Old Style" w:hAnsi="Bookman Old Style"/>
          <w:sz w:val="24"/>
          <w:szCs w:val="24"/>
        </w:rPr>
        <w:t>(i)</w:t>
      </w:r>
      <w:r w:rsidRPr="003E21FD">
        <w:rPr>
          <w:rFonts w:ascii="Bookman Old Style" w:hAnsi="Bookman Old Style"/>
          <w:sz w:val="24"/>
          <w:szCs w:val="24"/>
        </w:rPr>
        <w:tab/>
        <w:t xml:space="preserve">By managing, it means that, every child must </w:t>
      </w:r>
      <w:proofErr w:type="gramStart"/>
      <w:r w:rsidRPr="003E21FD">
        <w:rPr>
          <w:rFonts w:ascii="Bookman Old Style" w:hAnsi="Bookman Old Style"/>
          <w:sz w:val="24"/>
          <w:szCs w:val="24"/>
        </w:rPr>
        <w:t>belongs</w:t>
      </w:r>
      <w:proofErr w:type="gramEnd"/>
      <w:r w:rsidRPr="003E21FD">
        <w:rPr>
          <w:rFonts w:ascii="Bookman Old Style" w:hAnsi="Bookman Old Style"/>
          <w:sz w:val="24"/>
          <w:szCs w:val="24"/>
        </w:rPr>
        <w:t xml:space="preserve"> to a particular local government and must registered with Islamic </w:t>
      </w:r>
      <w:proofErr w:type="spellStart"/>
      <w:r w:rsidRPr="003E21FD">
        <w:rPr>
          <w:rFonts w:ascii="Bookman Old Style" w:hAnsi="Bookman Old Style"/>
          <w:sz w:val="24"/>
          <w:szCs w:val="24"/>
        </w:rPr>
        <w:t>centre</w:t>
      </w:r>
      <w:proofErr w:type="spellEnd"/>
      <w:r w:rsidRPr="003E21FD">
        <w:rPr>
          <w:rFonts w:ascii="Bookman Old Style" w:hAnsi="Bookman Old Style"/>
          <w:sz w:val="24"/>
          <w:szCs w:val="24"/>
        </w:rPr>
        <w:t xml:space="preserve">. </w:t>
      </w:r>
    </w:p>
    <w:p w:rsidR="00B91F45" w:rsidRPr="003E21FD" w:rsidRDefault="00B91F45" w:rsidP="003E21FD">
      <w:pPr>
        <w:spacing w:after="0"/>
        <w:ind w:left="720"/>
        <w:jc w:val="both"/>
        <w:rPr>
          <w:rFonts w:ascii="Bookman Old Style" w:hAnsi="Bookman Old Style"/>
          <w:sz w:val="24"/>
          <w:szCs w:val="24"/>
        </w:rPr>
      </w:pPr>
    </w:p>
    <w:p w:rsidR="00B91F45" w:rsidRPr="003E21FD" w:rsidRDefault="00B91F45" w:rsidP="003E21FD">
      <w:pPr>
        <w:spacing w:after="0"/>
        <w:ind w:left="720"/>
        <w:jc w:val="both"/>
        <w:rPr>
          <w:rFonts w:ascii="Bookman Old Style" w:hAnsi="Bookman Old Style"/>
          <w:sz w:val="24"/>
          <w:szCs w:val="24"/>
        </w:rPr>
      </w:pPr>
    </w:p>
    <w:p w:rsidR="00B91F45" w:rsidRPr="003E21FD" w:rsidRDefault="006D79A8" w:rsidP="003E21FD">
      <w:pPr>
        <w:spacing w:after="0"/>
        <w:jc w:val="both"/>
        <w:rPr>
          <w:rFonts w:ascii="Bookman Old Style" w:hAnsi="Bookman Old Style"/>
          <w:b/>
          <w:sz w:val="24"/>
          <w:szCs w:val="24"/>
        </w:rPr>
      </w:pPr>
      <w:proofErr w:type="gramStart"/>
      <w:r w:rsidRPr="003E21FD">
        <w:rPr>
          <w:rFonts w:ascii="Bookman Old Style" w:hAnsi="Bookman Old Style"/>
          <w:b/>
          <w:sz w:val="24"/>
          <w:szCs w:val="24"/>
        </w:rPr>
        <w:t>figure</w:t>
      </w:r>
      <w:proofErr w:type="gramEnd"/>
      <w:r w:rsidRPr="003E21FD">
        <w:rPr>
          <w:rFonts w:ascii="Bookman Old Style" w:hAnsi="Bookman Old Style"/>
          <w:b/>
          <w:sz w:val="24"/>
          <w:szCs w:val="24"/>
        </w:rPr>
        <w:t xml:space="preserve"> 2: Shows the circle of </w:t>
      </w:r>
      <w:proofErr w:type="spellStart"/>
      <w:r w:rsidRPr="003E21FD">
        <w:rPr>
          <w:rFonts w:ascii="Bookman Old Style" w:hAnsi="Bookman Old Style"/>
          <w:b/>
          <w:sz w:val="24"/>
          <w:szCs w:val="24"/>
        </w:rPr>
        <w:t>Al’majiri</w:t>
      </w:r>
      <w:proofErr w:type="spellEnd"/>
      <w:r w:rsidRPr="003E21FD">
        <w:rPr>
          <w:rFonts w:ascii="Bookman Old Style" w:hAnsi="Bookman Old Style"/>
          <w:b/>
          <w:sz w:val="24"/>
          <w:szCs w:val="24"/>
        </w:rPr>
        <w:t xml:space="preserve"> Movement</w:t>
      </w:r>
    </w:p>
    <w:p w:rsidR="00B91F45" w:rsidRPr="003E21FD" w:rsidRDefault="007430FC" w:rsidP="003E21FD">
      <w:pPr>
        <w:pStyle w:val="ListParagraph"/>
        <w:spacing w:after="0"/>
        <w:ind w:left="1080"/>
        <w:jc w:val="both"/>
        <w:rPr>
          <w:rFonts w:ascii="Bookman Old Style" w:hAnsi="Bookman Old Style"/>
          <w:sz w:val="24"/>
          <w:szCs w:val="24"/>
        </w:rPr>
      </w:pPr>
      <w:r w:rsidRPr="003E21FD">
        <w:rPr>
          <w:b/>
          <w:noProof/>
          <w:sz w:val="24"/>
          <w:szCs w:val="24"/>
        </w:rPr>
        <w:pict>
          <v:group id="_x0000_s1041" style="position:absolute;left:0;text-align:left;margin-left:30.2pt;margin-top:6.85pt;width:418.9pt;height:190.85pt;z-index:251670528" coordorigin="2270,419" coordsize="8378,3817">
            <v:rect id="_x0000_s1042" style="position:absolute;left:2947;top:887;width:7083;height:3081" strokeweight="1.5pt"/>
            <v:shapetype id="_x0000_t202" coordsize="21600,21600" o:spt="202" path="m,l,21600r21600,l21600,xe">
              <v:stroke joinstyle="miter"/>
              <v:path gradientshapeok="t" o:connecttype="rect"/>
            </v:shapetype>
            <v:shape id="_x0000_s1043" type="#_x0000_t202" style="position:absolute;left:3834;top:419;width:5342;height:988" filled="f" stroked="f">
              <v:textbox style="mso-next-textbox:#_x0000_s1043">
                <w:txbxContent>
                  <w:p w:rsidR="00A00073" w:rsidRPr="009C11BD" w:rsidRDefault="00A00073" w:rsidP="00B91F45">
                    <w:pPr>
                      <w:jc w:val="center"/>
                      <w:rPr>
                        <w:b/>
                        <w:bCs/>
                        <w:sz w:val="28"/>
                        <w:szCs w:val="28"/>
                      </w:rPr>
                    </w:pPr>
                    <w:r w:rsidRPr="009C11BD">
                      <w:rPr>
                        <w:b/>
                        <w:bCs/>
                        <w:sz w:val="28"/>
                        <w:szCs w:val="28"/>
                      </w:rPr>
                      <w:t>Parent/Guardian</w:t>
                    </w:r>
                  </w:p>
                </w:txbxContent>
              </v:textbox>
            </v:shape>
            <v:shape id="_x0000_s1044" type="#_x0000_t202" style="position:absolute;left:8806;top:1055;width:1842;height:2913" filled="f" stroked="f">
              <v:textbox style="layout-flow:vertical;mso-next-textbox:#_x0000_s1044">
                <w:txbxContent>
                  <w:p w:rsidR="00A00073" w:rsidRPr="009C11BD" w:rsidRDefault="00A00073" w:rsidP="00B91F45">
                    <w:pPr>
                      <w:jc w:val="center"/>
                      <w:rPr>
                        <w:b/>
                        <w:bCs/>
                        <w:sz w:val="28"/>
                        <w:szCs w:val="28"/>
                      </w:rPr>
                    </w:pPr>
                    <w:r>
                      <w:rPr>
                        <w:b/>
                        <w:bCs/>
                        <w:sz w:val="28"/>
                        <w:szCs w:val="28"/>
                      </w:rPr>
                      <w:t xml:space="preserve">Traditional Rulers </w:t>
                    </w:r>
                  </w:p>
                </w:txbxContent>
              </v:textbox>
            </v:shape>
            <v:shape id="_x0000_s1045" type="#_x0000_t202" style="position:absolute;left:2270;top:1055;width:1842;height:2913" filled="f" stroked="f">
              <v:textbox style="layout-flow:vertical;mso-layout-flow-alt:bottom-to-top;mso-next-textbox:#_x0000_s1045">
                <w:txbxContent>
                  <w:p w:rsidR="00A00073" w:rsidRPr="009C11BD" w:rsidRDefault="00A00073" w:rsidP="00B91F45">
                    <w:pPr>
                      <w:jc w:val="center"/>
                      <w:rPr>
                        <w:b/>
                        <w:bCs/>
                        <w:sz w:val="28"/>
                        <w:szCs w:val="28"/>
                      </w:rPr>
                    </w:pPr>
                    <w:proofErr w:type="spellStart"/>
                    <w:r>
                      <w:rPr>
                        <w:b/>
                        <w:bCs/>
                        <w:sz w:val="28"/>
                        <w:szCs w:val="28"/>
                      </w:rPr>
                      <w:t>Tsangaya</w:t>
                    </w:r>
                    <w:proofErr w:type="spellEnd"/>
                    <w:r>
                      <w:rPr>
                        <w:b/>
                        <w:bCs/>
                        <w:sz w:val="28"/>
                        <w:szCs w:val="28"/>
                      </w:rPr>
                      <w:t xml:space="preserve">  </w:t>
                    </w:r>
                  </w:p>
                </w:txbxContent>
              </v:textbox>
            </v:shape>
            <v:shapetype id="_x0000_t32" coordsize="21600,21600" o:spt="32" o:oned="t" path="m,l21600,21600e" filled="f">
              <v:path arrowok="t" fillok="f" o:connecttype="none"/>
              <o:lock v:ext="edit" shapetype="t"/>
            </v:shapetype>
            <v:shape id="_x0000_s1046" type="#_x0000_t32" style="position:absolute;left:7686;top:636;width:1908;height:0" o:connectortype="straight">
              <v:stroke endarrow="block"/>
            </v:shape>
            <v:shape id="_x0000_s1047" type="#_x0000_t32" style="position:absolute;left:7250;top:4220;width:2612;height:16;flip:x y" o:connectortype="straight">
              <v:stroke endarrow="block"/>
            </v:shape>
            <v:shape id="_x0000_s1048" type="#_x0000_t32" style="position:absolute;left:2579;top:3265;width:0;height:703;flip:y" o:connectortype="straight">
              <v:stroke endarrow="block"/>
            </v:shape>
            <v:shape id="_x0000_s1049" type="#_x0000_t32" style="position:absolute;left:3426;top:636;width:1908;height:0" o:connectortype="straight">
              <v:stroke endarrow="block"/>
            </v:shape>
          </v:group>
        </w:pict>
      </w:r>
    </w:p>
    <w:p w:rsidR="00B91A45" w:rsidRPr="003E21FD" w:rsidRDefault="00B91A45" w:rsidP="003E21FD">
      <w:pPr>
        <w:spacing w:after="0"/>
        <w:ind w:left="720" w:hanging="720"/>
        <w:jc w:val="both"/>
        <w:rPr>
          <w:rFonts w:ascii="Bookman Old Style" w:hAnsi="Bookman Old Style"/>
          <w:sz w:val="24"/>
          <w:szCs w:val="24"/>
        </w:rPr>
      </w:pPr>
    </w:p>
    <w:p w:rsidR="00B91A45" w:rsidRPr="003E21FD" w:rsidRDefault="00B91A45" w:rsidP="003E21FD">
      <w:pPr>
        <w:spacing w:after="0"/>
        <w:ind w:left="720" w:hanging="720"/>
        <w:jc w:val="both"/>
        <w:rPr>
          <w:rFonts w:ascii="Bookman Old Style" w:hAnsi="Bookman Old Style"/>
          <w:sz w:val="24"/>
          <w:szCs w:val="24"/>
        </w:rPr>
      </w:pPr>
    </w:p>
    <w:p w:rsidR="006D79A8" w:rsidRPr="003E21FD" w:rsidRDefault="006D79A8" w:rsidP="003E21FD">
      <w:pPr>
        <w:spacing w:after="0"/>
        <w:ind w:firstLine="720"/>
        <w:jc w:val="both"/>
        <w:rPr>
          <w:rFonts w:ascii="Bookman Old Style" w:hAnsi="Bookman Old Style"/>
          <w:sz w:val="24"/>
          <w:szCs w:val="24"/>
        </w:rPr>
      </w:pPr>
    </w:p>
    <w:p w:rsidR="006D79A8" w:rsidRPr="003E21FD" w:rsidRDefault="006D79A8" w:rsidP="003E21FD">
      <w:pPr>
        <w:spacing w:after="0"/>
        <w:ind w:firstLine="720"/>
        <w:jc w:val="both"/>
        <w:rPr>
          <w:rFonts w:ascii="Bookman Old Style" w:hAnsi="Bookman Old Style"/>
          <w:sz w:val="24"/>
          <w:szCs w:val="24"/>
        </w:rPr>
      </w:pPr>
    </w:p>
    <w:p w:rsidR="006D79A8" w:rsidRPr="003E21FD" w:rsidRDefault="006D79A8" w:rsidP="003E21FD">
      <w:pPr>
        <w:spacing w:after="0"/>
        <w:ind w:firstLine="720"/>
        <w:jc w:val="both"/>
        <w:rPr>
          <w:rFonts w:ascii="Bookman Old Style" w:hAnsi="Bookman Old Style"/>
          <w:sz w:val="24"/>
          <w:szCs w:val="24"/>
        </w:rPr>
      </w:pPr>
    </w:p>
    <w:p w:rsidR="006D79A8" w:rsidRPr="003E21FD" w:rsidRDefault="007430FC" w:rsidP="003E21FD">
      <w:pPr>
        <w:spacing w:after="0"/>
        <w:ind w:firstLine="720"/>
        <w:jc w:val="both"/>
        <w:rPr>
          <w:rFonts w:ascii="Bookman Old Style" w:hAnsi="Bookman Old Style"/>
          <w:sz w:val="24"/>
          <w:szCs w:val="24"/>
        </w:rPr>
      </w:pPr>
      <w:r w:rsidRPr="003E21FD">
        <w:rPr>
          <w:noProof/>
          <w:sz w:val="24"/>
          <w:szCs w:val="24"/>
        </w:rPr>
        <w:pict>
          <v:shape id="_x0000_s1040" type="#_x0000_t202" style="position:absolute;left:0;text-align:left;margin-left:155.05pt;margin-top:1.15pt;width:267.1pt;height:49.4pt;z-index:251669504" filled="f" stroked="f">
            <v:textbox style="mso-next-textbox:#_x0000_s1040">
              <w:txbxContent>
                <w:p w:rsidR="00A00073" w:rsidRPr="009C11BD" w:rsidRDefault="00A00073" w:rsidP="00B91F45">
                  <w:pPr>
                    <w:rPr>
                      <w:b/>
                      <w:bCs/>
                      <w:sz w:val="28"/>
                      <w:szCs w:val="28"/>
                    </w:rPr>
                  </w:pPr>
                  <w:r>
                    <w:rPr>
                      <w:b/>
                      <w:bCs/>
                      <w:sz w:val="28"/>
                      <w:szCs w:val="28"/>
                    </w:rPr>
                    <w:t xml:space="preserve">Islamic Centre </w:t>
                  </w:r>
                </w:p>
              </w:txbxContent>
            </v:textbox>
          </v:shape>
        </w:pict>
      </w:r>
    </w:p>
    <w:p w:rsidR="008F3382" w:rsidRPr="003E21FD" w:rsidRDefault="008F3382" w:rsidP="003E21FD">
      <w:pPr>
        <w:spacing w:after="0"/>
        <w:ind w:firstLine="720"/>
        <w:jc w:val="both"/>
        <w:rPr>
          <w:rFonts w:ascii="Bookman Old Style" w:hAnsi="Bookman Old Style"/>
          <w:sz w:val="24"/>
          <w:szCs w:val="24"/>
        </w:rPr>
      </w:pPr>
      <w:r w:rsidRPr="003E21FD">
        <w:rPr>
          <w:rFonts w:ascii="Bookman Old Style" w:hAnsi="Bookman Old Style"/>
          <w:sz w:val="24"/>
          <w:szCs w:val="24"/>
        </w:rPr>
        <w:t xml:space="preserve">The </w:t>
      </w:r>
      <w:proofErr w:type="spellStart"/>
      <w:r w:rsidRPr="003E21FD">
        <w:rPr>
          <w:rFonts w:ascii="Bookman Old Style" w:hAnsi="Bookman Old Style"/>
          <w:sz w:val="24"/>
          <w:szCs w:val="24"/>
        </w:rPr>
        <w:t>centre</w:t>
      </w:r>
      <w:proofErr w:type="spellEnd"/>
      <w:r w:rsidRPr="003E21FD">
        <w:rPr>
          <w:rFonts w:ascii="Bookman Old Style" w:hAnsi="Bookman Old Style"/>
          <w:sz w:val="24"/>
          <w:szCs w:val="24"/>
        </w:rPr>
        <w:t xml:space="preserve"> will make sure that, the children did not exceeds the actual stated number of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 xml:space="preserve"> per</w:t>
      </w:r>
      <w:r w:rsidR="00CF1E6F" w:rsidRPr="003E21FD">
        <w:rPr>
          <w:rFonts w:ascii="Bookman Old Style" w:hAnsi="Bookman Old Style"/>
          <w:sz w:val="24"/>
          <w:szCs w:val="24"/>
        </w:rPr>
        <w:t xml:space="preserve"> </w:t>
      </w:r>
      <w:proofErr w:type="spellStart"/>
      <w:r w:rsidR="00CF1E6F" w:rsidRPr="003E21FD">
        <w:rPr>
          <w:rFonts w:ascii="Bookman Old Style" w:hAnsi="Bookman Old Style"/>
          <w:sz w:val="24"/>
          <w:szCs w:val="24"/>
        </w:rPr>
        <w:t>Alaramma</w:t>
      </w:r>
      <w:proofErr w:type="spellEnd"/>
      <w:r w:rsidR="00CF1E6F" w:rsidRPr="003E21FD">
        <w:rPr>
          <w:rFonts w:ascii="Bookman Old Style" w:hAnsi="Bookman Old Style"/>
          <w:sz w:val="24"/>
          <w:szCs w:val="24"/>
        </w:rPr>
        <w:t xml:space="preserve"> </w:t>
      </w:r>
      <w:r w:rsidR="00E53F89" w:rsidRPr="003E21FD">
        <w:rPr>
          <w:rFonts w:ascii="Bookman Old Style" w:hAnsi="Bookman Old Style"/>
          <w:sz w:val="24"/>
          <w:szCs w:val="24"/>
        </w:rPr>
        <w:t>that is 15</w:t>
      </w:r>
      <w:r w:rsidR="00E53F89" w:rsidRPr="003E21FD">
        <w:rPr>
          <w:rFonts w:ascii="Bookman Old Style" w:hAnsi="Bookman Old Style"/>
          <w:sz w:val="24"/>
          <w:szCs w:val="24"/>
          <w:vertAlign w:val="superscript"/>
        </w:rPr>
        <w:t>th</w:t>
      </w:r>
      <w:r w:rsidR="00E53F89" w:rsidRPr="003E21FD">
        <w:rPr>
          <w:rFonts w:ascii="Bookman Old Style" w:hAnsi="Bookman Old Style"/>
          <w:sz w:val="24"/>
          <w:szCs w:val="24"/>
        </w:rPr>
        <w:t xml:space="preserve"> students at the end of every three years as the table 1 figure 1 </w:t>
      </w:r>
      <w:r w:rsidR="00565807" w:rsidRPr="003E21FD">
        <w:rPr>
          <w:rFonts w:ascii="Bookman Old Style" w:hAnsi="Bookman Old Style"/>
          <w:sz w:val="24"/>
          <w:szCs w:val="24"/>
        </w:rPr>
        <w:t xml:space="preserve">indicated. </w:t>
      </w:r>
      <w:proofErr w:type="gramStart"/>
      <w:r w:rsidR="00565807" w:rsidRPr="003E21FD">
        <w:rPr>
          <w:rFonts w:ascii="Bookman Old Style" w:hAnsi="Bookman Old Style"/>
          <w:sz w:val="24"/>
          <w:szCs w:val="24"/>
        </w:rPr>
        <w:t xml:space="preserve">Making full class of 45 students per </w:t>
      </w:r>
      <w:proofErr w:type="spellStart"/>
      <w:r w:rsidR="00565807" w:rsidRPr="003E21FD">
        <w:rPr>
          <w:rFonts w:ascii="Bookman Old Style" w:hAnsi="Bookman Old Style"/>
          <w:sz w:val="24"/>
          <w:szCs w:val="24"/>
        </w:rPr>
        <w:t>Alaramma</w:t>
      </w:r>
      <w:proofErr w:type="spellEnd"/>
      <w:r w:rsidR="00565807" w:rsidRPr="003E21FD">
        <w:rPr>
          <w:rFonts w:ascii="Bookman Old Style" w:hAnsi="Bookman Old Style"/>
          <w:sz w:val="24"/>
          <w:szCs w:val="24"/>
        </w:rPr>
        <w:t>.</w:t>
      </w:r>
      <w:proofErr w:type="gramEnd"/>
      <w:r w:rsidR="00565807" w:rsidRPr="003E21FD">
        <w:rPr>
          <w:rFonts w:ascii="Bookman Old Style" w:hAnsi="Bookman Old Style"/>
          <w:sz w:val="24"/>
          <w:szCs w:val="24"/>
        </w:rPr>
        <w:t xml:space="preserve">   </w:t>
      </w:r>
      <w:r w:rsidRPr="003E21FD">
        <w:rPr>
          <w:rFonts w:ascii="Bookman Old Style" w:hAnsi="Bookman Old Style"/>
          <w:sz w:val="24"/>
          <w:szCs w:val="24"/>
        </w:rPr>
        <w:t xml:space="preserve"> </w:t>
      </w:r>
    </w:p>
    <w:p w:rsidR="008F3382" w:rsidRPr="003E21FD" w:rsidRDefault="008F3382" w:rsidP="003E21FD">
      <w:pPr>
        <w:spacing w:after="0"/>
        <w:ind w:firstLine="720"/>
        <w:jc w:val="both"/>
        <w:rPr>
          <w:rFonts w:ascii="Bookman Old Style" w:hAnsi="Bookman Old Style"/>
          <w:sz w:val="24"/>
          <w:szCs w:val="24"/>
        </w:rPr>
      </w:pPr>
      <w:r w:rsidRPr="003E21FD">
        <w:rPr>
          <w:rFonts w:ascii="Bookman Old Style" w:hAnsi="Bookman Old Style"/>
          <w:sz w:val="24"/>
          <w:szCs w:val="24"/>
        </w:rPr>
        <w:lastRenderedPageBreak/>
        <w:t xml:space="preserve">By the above management, it is belief that, the government will effectively control the entire system of itinerancy of both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and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and its eventual soft landing to its termination points. </w:t>
      </w:r>
    </w:p>
    <w:p w:rsidR="008F3382" w:rsidRPr="003E21FD" w:rsidRDefault="003824BE" w:rsidP="003E21FD">
      <w:pPr>
        <w:spacing w:after="0"/>
        <w:jc w:val="both"/>
        <w:rPr>
          <w:rFonts w:ascii="Bookman Old Style" w:hAnsi="Bookman Old Style"/>
          <w:b/>
          <w:sz w:val="24"/>
          <w:szCs w:val="24"/>
        </w:rPr>
      </w:pPr>
      <w:r w:rsidRPr="003E21FD">
        <w:rPr>
          <w:rFonts w:ascii="Bookman Old Style" w:hAnsi="Bookman Old Style"/>
          <w:b/>
          <w:bCs/>
          <w:sz w:val="24"/>
          <w:szCs w:val="24"/>
        </w:rPr>
        <w:t>9:</w:t>
      </w:r>
      <w:r w:rsidR="00C07E53" w:rsidRPr="003E21FD">
        <w:rPr>
          <w:rFonts w:ascii="Bookman Old Style" w:hAnsi="Bookman Old Style"/>
          <w:b/>
          <w:bCs/>
          <w:sz w:val="24"/>
          <w:szCs w:val="24"/>
        </w:rPr>
        <w:tab/>
        <w:t>ALARAMMA.</w:t>
      </w:r>
    </w:p>
    <w:p w:rsidR="00EE5BA1" w:rsidRPr="003E21FD" w:rsidRDefault="009315A0" w:rsidP="003E21FD">
      <w:pPr>
        <w:spacing w:after="0"/>
        <w:jc w:val="both"/>
        <w:rPr>
          <w:rFonts w:ascii="Bookman Old Style" w:hAnsi="Bookman Old Style"/>
          <w:sz w:val="24"/>
          <w:szCs w:val="24"/>
        </w:rPr>
      </w:pPr>
      <w:r w:rsidRPr="003E21FD">
        <w:rPr>
          <w:rFonts w:ascii="Bookman Old Style" w:hAnsi="Bookman Old Style"/>
          <w:sz w:val="24"/>
          <w:szCs w:val="24"/>
        </w:rPr>
        <w:t xml:space="preserve">There should be reorganized and restructuring of the </w:t>
      </w:r>
      <w:proofErr w:type="spellStart"/>
      <w:r w:rsidRPr="003E21FD">
        <w:rPr>
          <w:rFonts w:ascii="Bookman Old Style" w:hAnsi="Bookman Old Style"/>
          <w:sz w:val="24"/>
          <w:szCs w:val="24"/>
        </w:rPr>
        <w:t>Alaramma</w:t>
      </w:r>
      <w:proofErr w:type="spellEnd"/>
      <w:r w:rsidR="00EE5BA1" w:rsidRPr="003E21FD">
        <w:rPr>
          <w:rFonts w:ascii="Bookman Old Style" w:hAnsi="Bookman Old Style"/>
          <w:sz w:val="24"/>
          <w:szCs w:val="24"/>
        </w:rPr>
        <w:t>:</w:t>
      </w:r>
    </w:p>
    <w:p w:rsidR="00EE5BA1" w:rsidRPr="003E21FD" w:rsidRDefault="00EE5BA1" w:rsidP="003E21FD">
      <w:pPr>
        <w:rPr>
          <w:rFonts w:ascii="Bookman Old Style" w:hAnsi="Bookman Old Style"/>
          <w:b/>
          <w:sz w:val="24"/>
          <w:szCs w:val="24"/>
        </w:rPr>
      </w:pPr>
      <w:r w:rsidRPr="003E21FD">
        <w:rPr>
          <w:rFonts w:ascii="Bookman Old Style" w:hAnsi="Bookman Old Style"/>
          <w:sz w:val="24"/>
          <w:szCs w:val="24"/>
        </w:rPr>
        <w:br w:type="page"/>
      </w:r>
    </w:p>
    <w:p w:rsidR="00EE5BA1" w:rsidRPr="003E21FD" w:rsidRDefault="009315A0" w:rsidP="003E21FD">
      <w:pPr>
        <w:pStyle w:val="ListParagraph"/>
        <w:numPr>
          <w:ilvl w:val="0"/>
          <w:numId w:val="9"/>
        </w:numPr>
        <w:spacing w:after="0"/>
        <w:jc w:val="both"/>
        <w:rPr>
          <w:rFonts w:ascii="Bookman Old Style" w:hAnsi="Bookman Old Style"/>
          <w:b/>
          <w:sz w:val="24"/>
          <w:szCs w:val="24"/>
        </w:rPr>
      </w:pPr>
      <w:r w:rsidRPr="003E21FD">
        <w:rPr>
          <w:rFonts w:ascii="Bookman Old Style" w:hAnsi="Bookman Old Style"/>
          <w:b/>
          <w:sz w:val="24"/>
          <w:szCs w:val="24"/>
        </w:rPr>
        <w:lastRenderedPageBreak/>
        <w:t>Qualification standard</w:t>
      </w:r>
    </w:p>
    <w:p w:rsidR="00EE5BA1" w:rsidRPr="003E21FD" w:rsidRDefault="009315A0" w:rsidP="003E21FD">
      <w:pPr>
        <w:pStyle w:val="ListParagraph"/>
        <w:numPr>
          <w:ilvl w:val="0"/>
          <w:numId w:val="9"/>
        </w:numPr>
        <w:spacing w:after="0"/>
        <w:jc w:val="both"/>
        <w:rPr>
          <w:rFonts w:ascii="Bookman Old Style" w:hAnsi="Bookman Old Style"/>
          <w:b/>
          <w:sz w:val="24"/>
          <w:szCs w:val="24"/>
        </w:rPr>
      </w:pPr>
      <w:r w:rsidRPr="003E21FD">
        <w:rPr>
          <w:rFonts w:ascii="Bookman Old Style" w:hAnsi="Bookman Old Style"/>
          <w:b/>
          <w:sz w:val="24"/>
          <w:szCs w:val="24"/>
        </w:rPr>
        <w:t xml:space="preserve">Reorientation </w:t>
      </w:r>
      <w:r w:rsidRPr="003E21FD">
        <w:rPr>
          <w:rFonts w:ascii="Bookman Old Style" w:hAnsi="Bookman Old Style"/>
          <w:b/>
          <w:sz w:val="24"/>
          <w:szCs w:val="24"/>
        </w:rPr>
        <w:tab/>
      </w:r>
    </w:p>
    <w:p w:rsidR="00EE5BA1" w:rsidRPr="003E21FD" w:rsidRDefault="009315A0" w:rsidP="003E21FD">
      <w:pPr>
        <w:pStyle w:val="ListParagraph"/>
        <w:numPr>
          <w:ilvl w:val="0"/>
          <w:numId w:val="9"/>
        </w:numPr>
        <w:spacing w:after="0"/>
        <w:jc w:val="both"/>
        <w:rPr>
          <w:rFonts w:ascii="Bookman Old Style" w:hAnsi="Bookman Old Style"/>
          <w:b/>
          <w:sz w:val="24"/>
          <w:szCs w:val="24"/>
        </w:rPr>
      </w:pPr>
      <w:r w:rsidRPr="003E21FD">
        <w:rPr>
          <w:rFonts w:ascii="Bookman Old Style" w:hAnsi="Bookman Old Style"/>
          <w:b/>
          <w:sz w:val="24"/>
          <w:szCs w:val="24"/>
        </w:rPr>
        <w:t>Restriction of the pupils to be given in his own capacity</w:t>
      </w:r>
      <w:r w:rsidR="00303D77" w:rsidRPr="003E21FD">
        <w:rPr>
          <w:rFonts w:ascii="Bookman Old Style" w:hAnsi="Bookman Old Style"/>
          <w:b/>
          <w:sz w:val="24"/>
          <w:szCs w:val="24"/>
        </w:rPr>
        <w:t xml:space="preserve">. </w:t>
      </w:r>
    </w:p>
    <w:p w:rsidR="009315A0" w:rsidRPr="003E21FD" w:rsidRDefault="009315A0" w:rsidP="003E21FD">
      <w:pPr>
        <w:pStyle w:val="ListParagraph"/>
        <w:numPr>
          <w:ilvl w:val="0"/>
          <w:numId w:val="9"/>
        </w:numPr>
        <w:spacing w:after="0"/>
        <w:jc w:val="both"/>
        <w:rPr>
          <w:rFonts w:ascii="Bookman Old Style" w:hAnsi="Bookman Old Style"/>
          <w:b/>
          <w:sz w:val="24"/>
          <w:szCs w:val="24"/>
        </w:rPr>
      </w:pPr>
      <w:r w:rsidRPr="003E21FD">
        <w:rPr>
          <w:rFonts w:ascii="Bookman Old Style" w:hAnsi="Bookman Old Style"/>
          <w:b/>
          <w:sz w:val="24"/>
          <w:szCs w:val="24"/>
        </w:rPr>
        <w:t>Movement</w:t>
      </w:r>
      <w:r w:rsidR="00303D77" w:rsidRPr="003E21FD">
        <w:rPr>
          <w:rFonts w:ascii="Bookman Old Style" w:hAnsi="Bookman Old Style"/>
          <w:b/>
          <w:sz w:val="24"/>
          <w:szCs w:val="24"/>
        </w:rPr>
        <w:t xml:space="preserve"> of </w:t>
      </w:r>
      <w:proofErr w:type="spellStart"/>
      <w:r w:rsidR="00303D77" w:rsidRPr="003E21FD">
        <w:rPr>
          <w:rFonts w:ascii="Bookman Old Style" w:hAnsi="Bookman Old Style"/>
          <w:b/>
          <w:sz w:val="24"/>
          <w:szCs w:val="24"/>
        </w:rPr>
        <w:t>Alaramma</w:t>
      </w:r>
      <w:proofErr w:type="spellEnd"/>
      <w:r w:rsidR="00303D77" w:rsidRPr="003E21FD">
        <w:rPr>
          <w:rFonts w:ascii="Bookman Old Style" w:hAnsi="Bookman Old Style"/>
          <w:b/>
          <w:sz w:val="24"/>
          <w:szCs w:val="24"/>
        </w:rPr>
        <w:t>.</w:t>
      </w:r>
      <w:r w:rsidRPr="003E21FD">
        <w:rPr>
          <w:rFonts w:ascii="Bookman Old Style" w:hAnsi="Bookman Old Style"/>
          <w:b/>
          <w:sz w:val="24"/>
          <w:szCs w:val="24"/>
        </w:rPr>
        <w:t xml:space="preserve"> </w:t>
      </w:r>
    </w:p>
    <w:p w:rsidR="005F58BA" w:rsidRPr="003E21FD" w:rsidRDefault="005F58BA" w:rsidP="003E21FD">
      <w:pPr>
        <w:spacing w:after="0"/>
        <w:ind w:firstLine="720"/>
        <w:jc w:val="both"/>
        <w:rPr>
          <w:rFonts w:ascii="Bookman Old Style" w:hAnsi="Bookman Old Style"/>
          <w:sz w:val="24"/>
          <w:szCs w:val="24"/>
        </w:rPr>
      </w:pPr>
      <w:r w:rsidRPr="003E21FD">
        <w:rPr>
          <w:rFonts w:ascii="Bookman Old Style" w:hAnsi="Bookman Old Style"/>
          <w:sz w:val="24"/>
          <w:szCs w:val="24"/>
        </w:rPr>
        <w:t xml:space="preserve">This is </w:t>
      </w:r>
      <w:proofErr w:type="gramStart"/>
      <w:r w:rsidRPr="003E21FD">
        <w:rPr>
          <w:rFonts w:ascii="Bookman Old Style" w:hAnsi="Bookman Old Style"/>
          <w:sz w:val="24"/>
          <w:szCs w:val="24"/>
        </w:rPr>
        <w:t>a another</w:t>
      </w:r>
      <w:proofErr w:type="gramEnd"/>
      <w:r w:rsidRPr="003E21FD">
        <w:rPr>
          <w:rFonts w:ascii="Bookman Old Style" w:hAnsi="Bookman Old Style"/>
          <w:sz w:val="24"/>
          <w:szCs w:val="24"/>
        </w:rPr>
        <w:t xml:space="preserve"> important aspect of this development. A lot of effort should be attached to this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because it is only when effectively manage and control all things with regard to Bara and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 xml:space="preserve"> menace is going to be solved. </w:t>
      </w:r>
    </w:p>
    <w:p w:rsidR="005F58BA" w:rsidRPr="003E21FD" w:rsidRDefault="005F58BA" w:rsidP="003E21FD">
      <w:pPr>
        <w:spacing w:after="0"/>
        <w:ind w:firstLine="720"/>
        <w:jc w:val="both"/>
        <w:rPr>
          <w:rFonts w:ascii="Bookman Old Style" w:hAnsi="Bookman Old Style"/>
          <w:sz w:val="24"/>
          <w:szCs w:val="24"/>
        </w:rPr>
      </w:pPr>
      <w:r w:rsidRPr="003E21FD">
        <w:rPr>
          <w:rFonts w:ascii="Bookman Old Style" w:hAnsi="Bookman Old Style"/>
          <w:sz w:val="24"/>
          <w:szCs w:val="24"/>
        </w:rPr>
        <w:t xml:space="preserve">First of all, one should put in mind that, when there is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there is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and Bara, and when no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there will be no more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and no more such </w:t>
      </w:r>
      <w:r w:rsidR="00202E12" w:rsidRPr="003E21FD">
        <w:rPr>
          <w:rFonts w:ascii="Bookman Old Style" w:hAnsi="Bookman Old Style"/>
          <w:sz w:val="24"/>
          <w:szCs w:val="24"/>
        </w:rPr>
        <w:t>itinerancy. The</w:t>
      </w:r>
      <w:r w:rsidR="00F34C33" w:rsidRPr="003E21FD">
        <w:rPr>
          <w:rFonts w:ascii="Bookman Old Style" w:hAnsi="Bookman Old Style"/>
          <w:sz w:val="24"/>
          <w:szCs w:val="24"/>
        </w:rPr>
        <w:t xml:space="preserve"> faster the implementation of the program the better the rapid out-come will be and the closer the government involvement </w:t>
      </w:r>
      <w:proofErr w:type="gramStart"/>
      <w:r w:rsidR="00F34C33" w:rsidRPr="003E21FD">
        <w:rPr>
          <w:rFonts w:ascii="Bookman Old Style" w:hAnsi="Bookman Old Style"/>
          <w:sz w:val="24"/>
          <w:szCs w:val="24"/>
        </w:rPr>
        <w:t xml:space="preserve">of  </w:t>
      </w:r>
      <w:proofErr w:type="spellStart"/>
      <w:r w:rsidR="00F34C33" w:rsidRPr="003E21FD">
        <w:rPr>
          <w:rFonts w:ascii="Bookman Old Style" w:hAnsi="Bookman Old Style"/>
          <w:sz w:val="24"/>
          <w:szCs w:val="24"/>
        </w:rPr>
        <w:t>Alarammas</w:t>
      </w:r>
      <w:proofErr w:type="spellEnd"/>
      <w:proofErr w:type="gramEnd"/>
      <w:r w:rsidR="00F34C33" w:rsidRPr="003E21FD">
        <w:rPr>
          <w:rFonts w:ascii="Bookman Old Style" w:hAnsi="Bookman Old Style"/>
          <w:sz w:val="24"/>
          <w:szCs w:val="24"/>
        </w:rPr>
        <w:t xml:space="preserve"> in running the </w:t>
      </w:r>
      <w:r w:rsidR="009A4A6E" w:rsidRPr="003E21FD">
        <w:rPr>
          <w:rFonts w:ascii="Bookman Old Style" w:hAnsi="Bookman Old Style"/>
          <w:sz w:val="24"/>
          <w:szCs w:val="24"/>
        </w:rPr>
        <w:t>programs</w:t>
      </w:r>
      <w:r w:rsidR="00F34C33" w:rsidRPr="003E21FD">
        <w:rPr>
          <w:rFonts w:ascii="Bookman Old Style" w:hAnsi="Bookman Old Style"/>
          <w:sz w:val="24"/>
          <w:szCs w:val="24"/>
        </w:rPr>
        <w:t xml:space="preserve"> the greater its acceptance to the general public.  </w:t>
      </w:r>
      <w:r w:rsidRPr="003E21FD">
        <w:rPr>
          <w:rFonts w:ascii="Bookman Old Style" w:hAnsi="Bookman Old Style"/>
          <w:sz w:val="24"/>
          <w:szCs w:val="24"/>
        </w:rPr>
        <w:t xml:space="preserve"> </w:t>
      </w:r>
    </w:p>
    <w:p w:rsidR="005F58BA" w:rsidRPr="003E21FD" w:rsidRDefault="005F58BA" w:rsidP="003E21FD">
      <w:pPr>
        <w:spacing w:after="0"/>
        <w:jc w:val="both"/>
        <w:rPr>
          <w:rFonts w:ascii="Bookman Old Style" w:hAnsi="Bookman Old Style"/>
          <w:b/>
          <w:bCs/>
          <w:sz w:val="24"/>
          <w:szCs w:val="24"/>
        </w:rPr>
      </w:pPr>
      <w:proofErr w:type="spellStart"/>
      <w:r w:rsidRPr="003E21FD">
        <w:rPr>
          <w:rFonts w:ascii="Bookman Old Style" w:hAnsi="Bookman Old Style"/>
          <w:b/>
          <w:bCs/>
          <w:sz w:val="24"/>
          <w:szCs w:val="24"/>
        </w:rPr>
        <w:t>Alaramma</w:t>
      </w:r>
      <w:proofErr w:type="spellEnd"/>
      <w:r w:rsidRPr="003E21FD">
        <w:rPr>
          <w:rFonts w:ascii="Bookman Old Style" w:hAnsi="Bookman Old Style"/>
          <w:b/>
          <w:bCs/>
          <w:sz w:val="24"/>
          <w:szCs w:val="24"/>
        </w:rPr>
        <w:t xml:space="preserve"> qualification </w:t>
      </w:r>
    </w:p>
    <w:p w:rsidR="005F58BA" w:rsidRPr="003E21FD" w:rsidRDefault="005F58BA" w:rsidP="003E21FD">
      <w:pPr>
        <w:spacing w:after="0"/>
        <w:jc w:val="both"/>
        <w:rPr>
          <w:rFonts w:ascii="Bookman Old Style" w:hAnsi="Bookman Old Style"/>
          <w:sz w:val="24"/>
          <w:szCs w:val="24"/>
        </w:rPr>
      </w:pPr>
      <w:r w:rsidRPr="003E21FD">
        <w:rPr>
          <w:rFonts w:ascii="Bookman Old Style" w:hAnsi="Bookman Old Style"/>
          <w:sz w:val="24"/>
          <w:szCs w:val="24"/>
        </w:rPr>
        <w:t xml:space="preserve">As indicated. See figure 1 above </w:t>
      </w:r>
    </w:p>
    <w:p w:rsidR="005F58BA" w:rsidRPr="003E21FD" w:rsidRDefault="005F58BA" w:rsidP="003E21FD">
      <w:pPr>
        <w:spacing w:after="0"/>
        <w:jc w:val="both"/>
        <w:rPr>
          <w:rFonts w:ascii="Bookman Old Style" w:hAnsi="Bookman Old Style"/>
          <w:b/>
          <w:bCs/>
          <w:sz w:val="24"/>
          <w:szCs w:val="24"/>
        </w:rPr>
      </w:pPr>
      <w:proofErr w:type="spellStart"/>
      <w:r w:rsidRPr="003E21FD">
        <w:rPr>
          <w:rFonts w:ascii="Bookman Old Style" w:hAnsi="Bookman Old Style"/>
          <w:b/>
          <w:bCs/>
          <w:sz w:val="24"/>
          <w:szCs w:val="24"/>
        </w:rPr>
        <w:t>Alaramma</w:t>
      </w:r>
      <w:proofErr w:type="spellEnd"/>
      <w:r w:rsidRPr="003E21FD">
        <w:rPr>
          <w:rFonts w:ascii="Bookman Old Style" w:hAnsi="Bookman Old Style"/>
          <w:b/>
          <w:bCs/>
          <w:sz w:val="24"/>
          <w:szCs w:val="24"/>
        </w:rPr>
        <w:t xml:space="preserve"> Orientation: </w:t>
      </w:r>
    </w:p>
    <w:p w:rsidR="005F58BA" w:rsidRPr="003E21FD" w:rsidRDefault="003E17C5" w:rsidP="003E21FD">
      <w:pPr>
        <w:spacing w:after="0"/>
        <w:jc w:val="both"/>
        <w:rPr>
          <w:rFonts w:ascii="Bookman Old Style" w:hAnsi="Bookman Old Style"/>
          <w:sz w:val="24"/>
          <w:szCs w:val="24"/>
        </w:rPr>
      </w:pPr>
      <w:r w:rsidRPr="003E21FD">
        <w:rPr>
          <w:rFonts w:ascii="Bookman Old Style" w:hAnsi="Bookman Old Style"/>
          <w:sz w:val="24"/>
          <w:szCs w:val="24"/>
        </w:rPr>
        <w:t xml:space="preserve"> O</w:t>
      </w:r>
      <w:r w:rsidR="005F58BA" w:rsidRPr="003E21FD">
        <w:rPr>
          <w:rFonts w:ascii="Bookman Old Style" w:hAnsi="Bookman Old Style"/>
          <w:sz w:val="24"/>
          <w:szCs w:val="24"/>
        </w:rPr>
        <w:t xml:space="preserve">rientation with regard to government intention of sanitizing the </w:t>
      </w:r>
      <w:proofErr w:type="spellStart"/>
      <w:r w:rsidR="005F58BA" w:rsidRPr="003E21FD">
        <w:rPr>
          <w:rFonts w:ascii="Bookman Old Style" w:hAnsi="Bookman Old Style"/>
          <w:sz w:val="24"/>
          <w:szCs w:val="24"/>
        </w:rPr>
        <w:t>al’majiri</w:t>
      </w:r>
      <w:proofErr w:type="spellEnd"/>
      <w:r w:rsidR="005F58BA" w:rsidRPr="003E21FD">
        <w:rPr>
          <w:rFonts w:ascii="Bookman Old Style" w:hAnsi="Bookman Old Style"/>
          <w:sz w:val="24"/>
          <w:szCs w:val="24"/>
        </w:rPr>
        <w:t xml:space="preserve"> system of </w:t>
      </w:r>
      <w:r w:rsidR="00673C03" w:rsidRPr="003E21FD">
        <w:rPr>
          <w:rFonts w:ascii="Bookman Old Style" w:hAnsi="Bookman Old Style"/>
          <w:sz w:val="24"/>
          <w:szCs w:val="24"/>
        </w:rPr>
        <w:t xml:space="preserve">education should be given to </w:t>
      </w:r>
      <w:proofErr w:type="spellStart"/>
      <w:r w:rsidR="00673C03" w:rsidRPr="003E21FD">
        <w:rPr>
          <w:rFonts w:ascii="Bookman Old Style" w:hAnsi="Bookman Old Style"/>
          <w:sz w:val="24"/>
          <w:szCs w:val="24"/>
        </w:rPr>
        <w:t>Alaramma</w:t>
      </w:r>
      <w:proofErr w:type="spellEnd"/>
      <w:r w:rsidR="00673C03" w:rsidRPr="003E21FD">
        <w:rPr>
          <w:rFonts w:ascii="Bookman Old Style" w:hAnsi="Bookman Old Style"/>
          <w:sz w:val="24"/>
          <w:szCs w:val="24"/>
        </w:rPr>
        <w:t>.</w:t>
      </w:r>
    </w:p>
    <w:p w:rsidR="005F58BA" w:rsidRPr="003E21FD" w:rsidRDefault="00673C03" w:rsidP="003E21FD">
      <w:pPr>
        <w:spacing w:after="0"/>
        <w:ind w:firstLine="720"/>
        <w:jc w:val="both"/>
        <w:rPr>
          <w:rFonts w:ascii="Bookman Old Style" w:hAnsi="Bookman Old Style"/>
          <w:sz w:val="24"/>
          <w:szCs w:val="24"/>
        </w:rPr>
      </w:pPr>
      <w:r w:rsidRPr="003E21FD">
        <w:rPr>
          <w:rFonts w:ascii="Bookman Old Style" w:hAnsi="Bookman Old Style"/>
          <w:sz w:val="24"/>
          <w:szCs w:val="24"/>
        </w:rPr>
        <w:t>Participation in</w:t>
      </w:r>
      <w:r w:rsidR="005F58BA" w:rsidRPr="003E21FD">
        <w:rPr>
          <w:rFonts w:ascii="Bookman Old Style" w:hAnsi="Bookman Old Style"/>
          <w:sz w:val="24"/>
          <w:szCs w:val="24"/>
        </w:rPr>
        <w:t xml:space="preserve"> full</w:t>
      </w:r>
      <w:r w:rsidRPr="003E21FD">
        <w:rPr>
          <w:rFonts w:ascii="Bookman Old Style" w:hAnsi="Bookman Old Style"/>
          <w:sz w:val="24"/>
          <w:szCs w:val="24"/>
        </w:rPr>
        <w:t xml:space="preserve"> implementation of the </w:t>
      </w:r>
      <w:proofErr w:type="spellStart"/>
      <w:r w:rsidRPr="003E21FD">
        <w:rPr>
          <w:rFonts w:ascii="Bookman Old Style" w:hAnsi="Bookman Old Style"/>
          <w:sz w:val="24"/>
          <w:szCs w:val="24"/>
        </w:rPr>
        <w:t>programe</w:t>
      </w:r>
      <w:proofErr w:type="spellEnd"/>
      <w:r w:rsidRPr="003E21FD">
        <w:rPr>
          <w:rFonts w:ascii="Bookman Old Style" w:hAnsi="Bookman Old Style"/>
          <w:sz w:val="24"/>
          <w:szCs w:val="24"/>
        </w:rPr>
        <w:t>,</w:t>
      </w:r>
      <w:r w:rsidR="005F58BA" w:rsidRPr="003E21FD">
        <w:rPr>
          <w:rFonts w:ascii="Bookman Old Style" w:hAnsi="Bookman Old Style"/>
          <w:sz w:val="24"/>
          <w:szCs w:val="24"/>
        </w:rPr>
        <w:t xml:space="preserve"> this will be a kind of </w:t>
      </w:r>
      <w:r w:rsidRPr="003E21FD">
        <w:rPr>
          <w:rFonts w:ascii="Bookman Old Style" w:hAnsi="Bookman Old Style"/>
          <w:sz w:val="24"/>
          <w:szCs w:val="24"/>
        </w:rPr>
        <w:t>integrating</w:t>
      </w:r>
      <w:r w:rsidR="005F58BA" w:rsidRPr="003E21FD">
        <w:rPr>
          <w:rFonts w:ascii="Bookman Old Style" w:hAnsi="Bookman Old Style"/>
          <w:sz w:val="24"/>
          <w:szCs w:val="24"/>
        </w:rPr>
        <w:t xml:space="preserve"> the </w:t>
      </w:r>
      <w:proofErr w:type="spellStart"/>
      <w:r w:rsidR="005F58BA" w:rsidRPr="003E21FD">
        <w:rPr>
          <w:rFonts w:ascii="Bookman Old Style" w:hAnsi="Bookman Old Style"/>
          <w:sz w:val="24"/>
          <w:szCs w:val="24"/>
        </w:rPr>
        <w:t>Alaramma</w:t>
      </w:r>
      <w:proofErr w:type="spellEnd"/>
      <w:r w:rsidR="005F58BA" w:rsidRPr="003E21FD">
        <w:rPr>
          <w:rFonts w:ascii="Bookman Old Style" w:hAnsi="Bookman Old Style"/>
          <w:sz w:val="24"/>
          <w:szCs w:val="24"/>
        </w:rPr>
        <w:t xml:space="preserve"> in the circle of administration so as to be conversant with the system. </w:t>
      </w:r>
    </w:p>
    <w:p w:rsidR="005F58BA" w:rsidRPr="003E21FD" w:rsidRDefault="005F58BA" w:rsidP="003E21FD">
      <w:pPr>
        <w:spacing w:after="0"/>
        <w:ind w:firstLine="720"/>
        <w:jc w:val="both"/>
        <w:rPr>
          <w:rFonts w:ascii="Bookman Old Style" w:hAnsi="Bookman Old Style"/>
          <w:sz w:val="24"/>
          <w:szCs w:val="24"/>
        </w:rPr>
      </w:pPr>
      <w:r w:rsidRPr="003E21FD">
        <w:rPr>
          <w:rFonts w:ascii="Bookman Old Style" w:hAnsi="Bookman Old Style"/>
          <w:sz w:val="24"/>
          <w:szCs w:val="24"/>
        </w:rPr>
        <w:t>A sound pulling factor</w:t>
      </w:r>
      <w:r w:rsidR="007879DB" w:rsidRPr="003E21FD">
        <w:rPr>
          <w:rFonts w:ascii="Bookman Old Style" w:hAnsi="Bookman Old Style"/>
          <w:sz w:val="24"/>
          <w:szCs w:val="24"/>
        </w:rPr>
        <w:t>s</w:t>
      </w:r>
      <w:r w:rsidRPr="003E21FD">
        <w:rPr>
          <w:rFonts w:ascii="Bookman Old Style" w:hAnsi="Bookman Old Style"/>
          <w:sz w:val="24"/>
          <w:szCs w:val="24"/>
        </w:rPr>
        <w:t xml:space="preserve"> should be provided to the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example, provision of a monthly salary or allowances. </w:t>
      </w:r>
    </w:p>
    <w:p w:rsidR="005F58BA" w:rsidRPr="003E21FD" w:rsidRDefault="005F58BA" w:rsidP="003E21FD">
      <w:pPr>
        <w:spacing w:after="0"/>
        <w:jc w:val="both"/>
        <w:rPr>
          <w:rFonts w:ascii="Bookman Old Style" w:hAnsi="Bookman Old Style"/>
          <w:sz w:val="24"/>
          <w:szCs w:val="24"/>
        </w:rPr>
      </w:pPr>
      <w:r w:rsidRPr="003E21FD">
        <w:rPr>
          <w:rFonts w:ascii="Bookman Old Style" w:hAnsi="Bookman Old Style"/>
          <w:sz w:val="24"/>
          <w:szCs w:val="24"/>
        </w:rPr>
        <w:tab/>
      </w:r>
      <w:proofErr w:type="gramStart"/>
      <w:r w:rsidRPr="003E21FD">
        <w:rPr>
          <w:rFonts w:ascii="Bookman Old Style" w:hAnsi="Bookman Old Style"/>
          <w:sz w:val="24"/>
          <w:szCs w:val="24"/>
        </w:rPr>
        <w:t xml:space="preserve">Restrictions of the pupils to be given to an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w:t>
      </w:r>
      <w:proofErr w:type="gramEnd"/>
    </w:p>
    <w:p w:rsidR="005F58BA" w:rsidRPr="003E21FD" w:rsidRDefault="005F58BA" w:rsidP="003E21FD">
      <w:pPr>
        <w:spacing w:after="0"/>
        <w:ind w:left="720" w:hanging="720"/>
        <w:jc w:val="both"/>
        <w:rPr>
          <w:rFonts w:ascii="Bookman Old Style" w:hAnsi="Bookman Old Style"/>
          <w:b/>
          <w:bCs/>
          <w:sz w:val="24"/>
          <w:szCs w:val="24"/>
        </w:rPr>
      </w:pPr>
      <w:r w:rsidRPr="003E21FD">
        <w:rPr>
          <w:rFonts w:ascii="Bookman Old Style" w:hAnsi="Bookman Old Style"/>
          <w:sz w:val="24"/>
          <w:szCs w:val="24"/>
        </w:rPr>
        <w:t>-</w:t>
      </w:r>
      <w:r w:rsidRPr="003E21FD">
        <w:rPr>
          <w:rFonts w:ascii="Bookman Old Style" w:hAnsi="Bookman Old Style"/>
          <w:sz w:val="24"/>
          <w:szCs w:val="24"/>
        </w:rPr>
        <w:tab/>
        <w:t>As the child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belongs to a particular local government. So also the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to be given this responsibility must be from the same</w:t>
      </w:r>
      <w:r w:rsidR="0084225C" w:rsidRPr="003E21FD">
        <w:rPr>
          <w:rFonts w:ascii="Bookman Old Style" w:hAnsi="Bookman Old Style"/>
          <w:sz w:val="24"/>
          <w:szCs w:val="24"/>
        </w:rPr>
        <w:t xml:space="preserve"> local government</w:t>
      </w:r>
      <w:r w:rsidRPr="003E21FD">
        <w:rPr>
          <w:rFonts w:ascii="Bookman Old Style" w:hAnsi="Bookman Old Style"/>
          <w:sz w:val="24"/>
          <w:szCs w:val="24"/>
        </w:rPr>
        <w:t>.</w:t>
      </w:r>
    </w:p>
    <w:p w:rsidR="005F58BA" w:rsidRPr="003E21FD" w:rsidRDefault="005F58BA"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t>Fifteen (15) students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 xml:space="preserve">) should be given to a particular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that will be a total No </w:t>
      </w:r>
      <w:proofErr w:type="gramStart"/>
      <w:r w:rsidRPr="003E21FD">
        <w:rPr>
          <w:rFonts w:ascii="Bookman Old Style" w:hAnsi="Bookman Old Style"/>
          <w:sz w:val="24"/>
          <w:szCs w:val="24"/>
        </w:rPr>
        <w:t xml:space="preserve">of forty five (45)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w:t>
      </w:r>
      <w:proofErr w:type="gramEnd"/>
      <w:r w:rsidRPr="003E21FD">
        <w:rPr>
          <w:rFonts w:ascii="Bookman Old Style" w:hAnsi="Bookman Old Style"/>
          <w:sz w:val="24"/>
          <w:szCs w:val="24"/>
        </w:rPr>
        <w:t xml:space="preserve"> considering the duration of study </w:t>
      </w:r>
      <w:r w:rsidR="005F575E" w:rsidRPr="003E21FD">
        <w:rPr>
          <w:rFonts w:ascii="Bookman Old Style" w:hAnsi="Bookman Old Style"/>
          <w:sz w:val="24"/>
          <w:szCs w:val="24"/>
        </w:rPr>
        <w:t>(See table A1) at the end of every</w:t>
      </w:r>
      <w:r w:rsidRPr="003E21FD">
        <w:rPr>
          <w:rFonts w:ascii="Bookman Old Style" w:hAnsi="Bookman Old Style"/>
          <w:sz w:val="24"/>
          <w:szCs w:val="24"/>
        </w:rPr>
        <w:t xml:space="preserve"> three (3) years. </w:t>
      </w:r>
    </w:p>
    <w:p w:rsidR="005F58BA" w:rsidRPr="003E21FD" w:rsidRDefault="005F58BA" w:rsidP="003E21FD">
      <w:pPr>
        <w:spacing w:after="0"/>
        <w:ind w:left="720" w:hanging="720"/>
        <w:jc w:val="both"/>
        <w:rPr>
          <w:rFonts w:ascii="Bookman Old Style" w:hAnsi="Bookman Old Style"/>
          <w:b/>
          <w:bCs/>
          <w:sz w:val="24"/>
          <w:szCs w:val="24"/>
        </w:rPr>
      </w:pPr>
      <w:proofErr w:type="spellStart"/>
      <w:r w:rsidRPr="003E21FD">
        <w:rPr>
          <w:rFonts w:ascii="Bookman Old Style" w:hAnsi="Bookman Old Style"/>
          <w:b/>
          <w:bCs/>
          <w:sz w:val="24"/>
          <w:szCs w:val="24"/>
        </w:rPr>
        <w:t>Alaramma</w:t>
      </w:r>
      <w:proofErr w:type="spellEnd"/>
      <w:r w:rsidRPr="003E21FD">
        <w:rPr>
          <w:rFonts w:ascii="Bookman Old Style" w:hAnsi="Bookman Old Style"/>
          <w:b/>
          <w:bCs/>
          <w:sz w:val="24"/>
          <w:szCs w:val="24"/>
        </w:rPr>
        <w:t xml:space="preserve"> Movements: </w:t>
      </w:r>
    </w:p>
    <w:p w:rsidR="005F58BA" w:rsidRPr="003E21FD" w:rsidRDefault="005F58BA" w:rsidP="003E21FD">
      <w:pPr>
        <w:spacing w:after="0"/>
        <w:ind w:firstLine="720"/>
        <w:jc w:val="both"/>
        <w:rPr>
          <w:rFonts w:ascii="Bookman Old Style" w:hAnsi="Bookman Old Style"/>
          <w:sz w:val="24"/>
          <w:szCs w:val="24"/>
        </w:rPr>
      </w:pPr>
      <w:r w:rsidRPr="003E21FD">
        <w:rPr>
          <w:rFonts w:ascii="Bookman Old Style" w:hAnsi="Bookman Old Style"/>
          <w:sz w:val="24"/>
          <w:szCs w:val="24"/>
        </w:rPr>
        <w:t xml:space="preserve">The government should make all things possible by investing in this infrastructural development to opens and build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in various </w:t>
      </w:r>
      <w:proofErr w:type="gramStart"/>
      <w:r w:rsidRPr="003E21FD">
        <w:rPr>
          <w:rFonts w:ascii="Bookman Old Style" w:hAnsi="Bookman Old Style"/>
          <w:sz w:val="24"/>
          <w:szCs w:val="24"/>
        </w:rPr>
        <w:t>location</w:t>
      </w:r>
      <w:proofErr w:type="gramEnd"/>
      <w:r w:rsidRPr="003E21FD">
        <w:rPr>
          <w:rFonts w:ascii="Bookman Old Style" w:hAnsi="Bookman Old Style"/>
          <w:sz w:val="24"/>
          <w:szCs w:val="24"/>
        </w:rPr>
        <w:t xml:space="preserve"> that will at least accommodate number of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 xml:space="preserve"> (</w:t>
      </w:r>
      <w:proofErr w:type="spellStart"/>
      <w:r w:rsidRPr="003E21FD">
        <w:rPr>
          <w:rFonts w:ascii="Bookman Old Style" w:hAnsi="Bookman Old Style"/>
          <w:sz w:val="24"/>
          <w:szCs w:val="24"/>
        </w:rPr>
        <w:t>e.g</w:t>
      </w:r>
      <w:proofErr w:type="spellEnd"/>
      <w:r w:rsidRPr="003E21FD">
        <w:rPr>
          <w:rFonts w:ascii="Bookman Old Style" w:hAnsi="Bookman Old Style"/>
          <w:sz w:val="24"/>
          <w:szCs w:val="24"/>
        </w:rPr>
        <w:t xml:space="preserve"> hundred thousand to begin with). </w:t>
      </w:r>
      <w:proofErr w:type="gramStart"/>
      <w:r w:rsidRPr="003E21FD">
        <w:rPr>
          <w:rFonts w:ascii="Bookman Old Style" w:hAnsi="Bookman Old Style"/>
          <w:sz w:val="24"/>
          <w:szCs w:val="24"/>
        </w:rPr>
        <w:t xml:space="preserve">In these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fully provided by the government in both urban and rural areas.</w:t>
      </w:r>
      <w:proofErr w:type="gramEnd"/>
      <w:r w:rsidRPr="003E21FD">
        <w:rPr>
          <w:rFonts w:ascii="Bookman Old Style" w:hAnsi="Bookman Old Style"/>
          <w:sz w:val="24"/>
          <w:szCs w:val="24"/>
        </w:rPr>
        <w:t xml:space="preserve"> A pulling factor should be provided, </w:t>
      </w:r>
      <w:proofErr w:type="gramStart"/>
      <w:r w:rsidRPr="003E21FD">
        <w:rPr>
          <w:rFonts w:ascii="Bookman Old Style" w:hAnsi="Bookman Old Style"/>
          <w:sz w:val="24"/>
          <w:szCs w:val="24"/>
        </w:rPr>
        <w:t>these concludes</w:t>
      </w:r>
      <w:proofErr w:type="gramEnd"/>
      <w:r w:rsidRPr="003E21FD">
        <w:rPr>
          <w:rFonts w:ascii="Bookman Old Style" w:hAnsi="Bookman Old Style"/>
          <w:sz w:val="24"/>
          <w:szCs w:val="24"/>
        </w:rPr>
        <w:t xml:space="preserve">. </w:t>
      </w:r>
    </w:p>
    <w:p w:rsidR="005F58BA" w:rsidRPr="003E21FD" w:rsidRDefault="005F58BA" w:rsidP="003E21FD">
      <w:pPr>
        <w:pStyle w:val="ListParagraph"/>
        <w:numPr>
          <w:ilvl w:val="0"/>
          <w:numId w:val="3"/>
        </w:numPr>
        <w:spacing w:after="0"/>
        <w:jc w:val="both"/>
        <w:rPr>
          <w:rFonts w:ascii="Bookman Old Style" w:hAnsi="Bookman Old Style"/>
          <w:sz w:val="24"/>
          <w:szCs w:val="24"/>
        </w:rPr>
      </w:pPr>
      <w:r w:rsidRPr="003E21FD">
        <w:rPr>
          <w:rFonts w:ascii="Bookman Old Style" w:hAnsi="Bookman Old Style"/>
          <w:sz w:val="24"/>
          <w:szCs w:val="24"/>
        </w:rPr>
        <w:t xml:space="preserve">Separate house for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w:t>
      </w:r>
    </w:p>
    <w:p w:rsidR="005F58BA" w:rsidRPr="003E21FD" w:rsidRDefault="005F58BA" w:rsidP="003E21FD">
      <w:pPr>
        <w:pStyle w:val="ListParagraph"/>
        <w:numPr>
          <w:ilvl w:val="0"/>
          <w:numId w:val="3"/>
        </w:numPr>
        <w:spacing w:after="0"/>
        <w:jc w:val="both"/>
        <w:rPr>
          <w:rFonts w:ascii="Bookman Old Style" w:hAnsi="Bookman Old Style"/>
          <w:sz w:val="24"/>
          <w:szCs w:val="24"/>
        </w:rPr>
      </w:pPr>
      <w:r w:rsidRPr="003E21FD">
        <w:rPr>
          <w:rFonts w:ascii="Bookman Old Style" w:hAnsi="Bookman Old Style"/>
          <w:sz w:val="24"/>
          <w:szCs w:val="24"/>
        </w:rPr>
        <w:t xml:space="preserve">Hostels that will accommodate number of a given students </w:t>
      </w:r>
    </w:p>
    <w:p w:rsidR="005F58BA" w:rsidRPr="003E21FD" w:rsidRDefault="005F58BA" w:rsidP="003E21FD">
      <w:pPr>
        <w:pStyle w:val="ListParagraph"/>
        <w:numPr>
          <w:ilvl w:val="0"/>
          <w:numId w:val="3"/>
        </w:numPr>
        <w:spacing w:after="0"/>
        <w:jc w:val="both"/>
        <w:rPr>
          <w:rFonts w:ascii="Bookman Old Style" w:hAnsi="Bookman Old Style"/>
          <w:sz w:val="24"/>
          <w:szCs w:val="24"/>
        </w:rPr>
      </w:pPr>
      <w:r w:rsidRPr="003E21FD">
        <w:rPr>
          <w:rFonts w:ascii="Bookman Old Style" w:hAnsi="Bookman Old Style"/>
          <w:sz w:val="24"/>
          <w:szCs w:val="24"/>
        </w:rPr>
        <w:t>Classes/local designed class room for the study.</w:t>
      </w:r>
    </w:p>
    <w:p w:rsidR="009315A0" w:rsidRPr="003E21FD" w:rsidRDefault="005F58BA" w:rsidP="003E21FD">
      <w:pPr>
        <w:spacing w:after="0"/>
        <w:jc w:val="both"/>
        <w:rPr>
          <w:rFonts w:ascii="Bookman Old Style" w:hAnsi="Bookman Old Style"/>
          <w:sz w:val="24"/>
          <w:szCs w:val="24"/>
        </w:rPr>
      </w:pPr>
      <w:r w:rsidRPr="003E21FD">
        <w:rPr>
          <w:rFonts w:ascii="Bookman Old Style" w:hAnsi="Bookman Old Style"/>
          <w:sz w:val="24"/>
          <w:szCs w:val="24"/>
        </w:rPr>
        <w:lastRenderedPageBreak/>
        <w:t>With these, the government will now direct that</w:t>
      </w:r>
      <w:r w:rsidR="00DB1943" w:rsidRPr="003E21FD">
        <w:rPr>
          <w:rFonts w:ascii="Bookman Old Style" w:hAnsi="Bookman Old Style"/>
          <w:sz w:val="24"/>
          <w:szCs w:val="24"/>
        </w:rPr>
        <w:t xml:space="preserve">, a particular </w:t>
      </w:r>
      <w:proofErr w:type="spellStart"/>
      <w:r w:rsidR="00DB1943" w:rsidRPr="003E21FD">
        <w:rPr>
          <w:rFonts w:ascii="Bookman Old Style" w:hAnsi="Bookman Old Style"/>
          <w:sz w:val="24"/>
          <w:szCs w:val="24"/>
        </w:rPr>
        <w:t>Alaramma</w:t>
      </w:r>
      <w:proofErr w:type="spellEnd"/>
      <w:r w:rsidRPr="003E21FD">
        <w:rPr>
          <w:rFonts w:ascii="Bookman Old Style" w:hAnsi="Bookman Old Style"/>
          <w:sz w:val="24"/>
          <w:szCs w:val="24"/>
        </w:rPr>
        <w:t xml:space="preserve"> within the state will be going to</w:t>
      </w:r>
      <w:r w:rsidR="009355EC" w:rsidRPr="003E21FD">
        <w:rPr>
          <w:rFonts w:ascii="Bookman Old Style" w:hAnsi="Bookman Old Style"/>
          <w:sz w:val="24"/>
          <w:szCs w:val="24"/>
        </w:rPr>
        <w:t xml:space="preserve"> </w:t>
      </w:r>
      <w:proofErr w:type="gramStart"/>
      <w:r w:rsidR="009355EC" w:rsidRPr="003E21FD">
        <w:rPr>
          <w:rFonts w:ascii="Bookman Old Style" w:hAnsi="Bookman Old Style"/>
          <w:sz w:val="24"/>
          <w:szCs w:val="24"/>
        </w:rPr>
        <w:t xml:space="preserve">particular </w:t>
      </w:r>
      <w:r w:rsidRPr="003E21FD">
        <w:rPr>
          <w:rFonts w:ascii="Bookman Old Style" w:hAnsi="Bookman Old Style"/>
          <w:sz w:val="24"/>
          <w:szCs w:val="24"/>
        </w:rPr>
        <w:t xml:space="preserve"> </w:t>
      </w:r>
      <w:proofErr w:type="spellStart"/>
      <w:r w:rsidRPr="003E21FD">
        <w:rPr>
          <w:rFonts w:ascii="Bookman Old Style" w:hAnsi="Bookman Old Style"/>
          <w:sz w:val="24"/>
          <w:szCs w:val="24"/>
        </w:rPr>
        <w:t>Tsangaya</w:t>
      </w:r>
      <w:proofErr w:type="spellEnd"/>
      <w:proofErr w:type="gramEnd"/>
      <w:r w:rsidRPr="003E21FD">
        <w:rPr>
          <w:rFonts w:ascii="Bookman Old Style" w:hAnsi="Bookman Old Style"/>
          <w:sz w:val="24"/>
          <w:szCs w:val="24"/>
        </w:rPr>
        <w:t xml:space="preserve"> lay-out </w:t>
      </w:r>
    </w:p>
    <w:p w:rsidR="008F3382" w:rsidRPr="003E21FD" w:rsidRDefault="00325D4D" w:rsidP="003E21FD">
      <w:pPr>
        <w:spacing w:after="0"/>
        <w:jc w:val="both"/>
        <w:rPr>
          <w:rFonts w:ascii="Bookman Old Style" w:hAnsi="Bookman Old Style"/>
          <w:sz w:val="24"/>
          <w:szCs w:val="24"/>
        </w:rPr>
      </w:pPr>
      <w:r w:rsidRPr="003E21FD">
        <w:rPr>
          <w:rFonts w:ascii="Bookman Old Style" w:hAnsi="Bookman Old Style"/>
          <w:sz w:val="24"/>
          <w:szCs w:val="24"/>
        </w:rPr>
        <w:t xml:space="preserve">     </w:t>
      </w:r>
      <w:r w:rsidR="00C04ABF" w:rsidRPr="003E21FD">
        <w:rPr>
          <w:rFonts w:ascii="Bookman Old Style" w:hAnsi="Bookman Old Style"/>
          <w:sz w:val="24"/>
          <w:szCs w:val="24"/>
        </w:rPr>
        <w:t>And</w:t>
      </w:r>
      <w:r w:rsidRPr="003E21FD">
        <w:rPr>
          <w:rFonts w:ascii="Bookman Old Style" w:hAnsi="Bookman Old Style"/>
          <w:sz w:val="24"/>
          <w:szCs w:val="24"/>
        </w:rPr>
        <w:t xml:space="preserve"> </w:t>
      </w:r>
      <w:r w:rsidR="00C04ABF" w:rsidRPr="003E21FD">
        <w:rPr>
          <w:rFonts w:ascii="Bookman Old Style" w:hAnsi="Bookman Old Style"/>
          <w:sz w:val="24"/>
          <w:szCs w:val="24"/>
        </w:rPr>
        <w:t>t</w:t>
      </w:r>
      <w:r w:rsidR="008F3382" w:rsidRPr="003E21FD">
        <w:rPr>
          <w:rFonts w:ascii="Bookman Old Style" w:hAnsi="Bookman Old Style"/>
          <w:sz w:val="24"/>
          <w:szCs w:val="24"/>
        </w:rPr>
        <w:t>o make sure that, particular group</w:t>
      </w:r>
      <w:r w:rsidR="00F22DD5" w:rsidRPr="003E21FD">
        <w:rPr>
          <w:rFonts w:ascii="Bookman Old Style" w:hAnsi="Bookman Old Style"/>
          <w:sz w:val="24"/>
          <w:szCs w:val="24"/>
        </w:rPr>
        <w:t xml:space="preserve">s of </w:t>
      </w:r>
      <w:proofErr w:type="spellStart"/>
      <w:r w:rsidR="00F22DD5" w:rsidRPr="003E21FD">
        <w:rPr>
          <w:rFonts w:ascii="Bookman Old Style" w:hAnsi="Bookman Old Style"/>
          <w:sz w:val="24"/>
          <w:szCs w:val="24"/>
        </w:rPr>
        <w:t>Tsangaya</w:t>
      </w:r>
      <w:proofErr w:type="spellEnd"/>
      <w:r w:rsidR="00F22DD5" w:rsidRPr="003E21FD">
        <w:rPr>
          <w:rFonts w:ascii="Bookman Old Style" w:hAnsi="Bookman Old Style"/>
          <w:sz w:val="24"/>
          <w:szCs w:val="24"/>
        </w:rPr>
        <w:t xml:space="preserve"> pupils</w:t>
      </w:r>
      <w:r w:rsidR="008F3382" w:rsidRPr="003E21FD">
        <w:rPr>
          <w:rFonts w:ascii="Bookman Old Style" w:hAnsi="Bookman Old Style"/>
          <w:sz w:val="24"/>
          <w:szCs w:val="24"/>
        </w:rPr>
        <w:t xml:space="preserve"> belongs to a particular local governments. </w:t>
      </w:r>
    </w:p>
    <w:p w:rsidR="008F3382" w:rsidRPr="003E21FD" w:rsidRDefault="008F3382" w:rsidP="003E21FD">
      <w:pPr>
        <w:pStyle w:val="ListParagraph"/>
        <w:numPr>
          <w:ilvl w:val="0"/>
          <w:numId w:val="5"/>
        </w:numPr>
        <w:spacing w:after="0"/>
        <w:jc w:val="both"/>
        <w:rPr>
          <w:rFonts w:ascii="Bookman Old Style" w:hAnsi="Bookman Old Style"/>
          <w:sz w:val="24"/>
          <w:szCs w:val="24"/>
        </w:rPr>
      </w:pPr>
      <w:r w:rsidRPr="003E21FD">
        <w:rPr>
          <w:rFonts w:ascii="Bookman Old Style" w:hAnsi="Bookman Old Style"/>
          <w:sz w:val="24"/>
          <w:szCs w:val="24"/>
        </w:rPr>
        <w:t xml:space="preserve">To make sure that, </w:t>
      </w:r>
      <w:proofErr w:type="gramStart"/>
      <w:r w:rsidRPr="003E21FD">
        <w:rPr>
          <w:rFonts w:ascii="Bookman Old Style" w:hAnsi="Bookman Old Style"/>
          <w:sz w:val="24"/>
          <w:szCs w:val="24"/>
        </w:rPr>
        <w:t>both parent</w:t>
      </w:r>
      <w:proofErr w:type="gramEnd"/>
      <w:r w:rsidRPr="003E21FD">
        <w:rPr>
          <w:rFonts w:ascii="Bookman Old Style" w:hAnsi="Bookman Old Style"/>
          <w:sz w:val="24"/>
          <w:szCs w:val="24"/>
        </w:rPr>
        <w:t xml:space="preserve">,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and the pupils have to understand the influence of authority over their affairs. </w:t>
      </w:r>
    </w:p>
    <w:p w:rsidR="008F3382" w:rsidRPr="003E21FD" w:rsidRDefault="008F3382" w:rsidP="003E21FD">
      <w:pPr>
        <w:pStyle w:val="ListParagraph"/>
        <w:numPr>
          <w:ilvl w:val="0"/>
          <w:numId w:val="5"/>
        </w:numPr>
        <w:spacing w:after="0"/>
        <w:jc w:val="both"/>
        <w:rPr>
          <w:rFonts w:ascii="Bookman Old Style" w:hAnsi="Bookman Old Style"/>
          <w:sz w:val="24"/>
          <w:szCs w:val="24"/>
        </w:rPr>
      </w:pPr>
      <w:r w:rsidRPr="003E21FD">
        <w:rPr>
          <w:rFonts w:ascii="Bookman Old Style" w:hAnsi="Bookman Old Style"/>
          <w:sz w:val="24"/>
          <w:szCs w:val="24"/>
        </w:rPr>
        <w:t xml:space="preserve">There will be an effective control of the information of a child and his where about by the government. The child the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and the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information </w:t>
      </w:r>
      <w:proofErr w:type="gramStart"/>
      <w:r w:rsidRPr="003E21FD">
        <w:rPr>
          <w:rFonts w:ascii="Bookman Old Style" w:hAnsi="Bookman Old Style"/>
          <w:sz w:val="24"/>
          <w:szCs w:val="24"/>
        </w:rPr>
        <w:t>is</w:t>
      </w:r>
      <w:proofErr w:type="gramEnd"/>
      <w:r w:rsidRPr="003E21FD">
        <w:rPr>
          <w:rFonts w:ascii="Bookman Old Style" w:hAnsi="Bookman Old Style"/>
          <w:sz w:val="24"/>
          <w:szCs w:val="24"/>
        </w:rPr>
        <w:t xml:space="preserve"> fully under control. </w:t>
      </w:r>
    </w:p>
    <w:p w:rsidR="008F3382" w:rsidRPr="003E21FD" w:rsidRDefault="008F3382" w:rsidP="003E21FD">
      <w:pPr>
        <w:pStyle w:val="ListParagraph"/>
        <w:numPr>
          <w:ilvl w:val="0"/>
          <w:numId w:val="5"/>
        </w:numPr>
        <w:spacing w:after="0"/>
        <w:jc w:val="both"/>
        <w:rPr>
          <w:rFonts w:ascii="Bookman Old Style" w:hAnsi="Bookman Old Style"/>
          <w:sz w:val="24"/>
          <w:szCs w:val="24"/>
        </w:rPr>
      </w:pPr>
      <w:r w:rsidRPr="003E21FD">
        <w:rPr>
          <w:rFonts w:ascii="Bookman Old Style" w:hAnsi="Bookman Old Style"/>
          <w:sz w:val="24"/>
          <w:szCs w:val="24"/>
        </w:rPr>
        <w:t xml:space="preserve">The government will even control the level of study for all the children in the school and their age </w:t>
      </w:r>
      <w:r w:rsidR="00DA4792" w:rsidRPr="003E21FD">
        <w:rPr>
          <w:rFonts w:ascii="Bookman Old Style" w:hAnsi="Bookman Old Style"/>
          <w:sz w:val="24"/>
          <w:szCs w:val="24"/>
        </w:rPr>
        <w:t>variation for the next program</w:t>
      </w:r>
      <w:r w:rsidRPr="003E21FD">
        <w:rPr>
          <w:rFonts w:ascii="Bookman Old Style" w:hAnsi="Bookman Old Style"/>
          <w:sz w:val="24"/>
          <w:szCs w:val="24"/>
        </w:rPr>
        <w:t xml:space="preserve">s. </w:t>
      </w:r>
    </w:p>
    <w:p w:rsidR="008F3382" w:rsidRPr="003E21FD" w:rsidRDefault="008F3382" w:rsidP="003E21FD">
      <w:pPr>
        <w:pStyle w:val="ListParagraph"/>
        <w:numPr>
          <w:ilvl w:val="0"/>
          <w:numId w:val="5"/>
        </w:numPr>
        <w:spacing w:after="0"/>
        <w:jc w:val="both"/>
        <w:rPr>
          <w:rFonts w:ascii="Bookman Old Style" w:hAnsi="Bookman Old Style"/>
          <w:sz w:val="24"/>
          <w:szCs w:val="24"/>
        </w:rPr>
      </w:pPr>
      <w:r w:rsidRPr="003E21FD">
        <w:rPr>
          <w:rFonts w:ascii="Bookman Old Style" w:hAnsi="Bookman Old Style"/>
          <w:sz w:val="24"/>
          <w:szCs w:val="24"/>
        </w:rPr>
        <w:t xml:space="preserve">The government will have its hand in the number of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 xml:space="preserve"> movements in the state and from which local government they came and of course to tackle the possible reasons that linked with the idea of Bara from a known direction. </w:t>
      </w:r>
    </w:p>
    <w:p w:rsidR="008F3382" w:rsidRPr="003E21FD" w:rsidRDefault="00AF6F1E" w:rsidP="003E21FD">
      <w:pPr>
        <w:pStyle w:val="ListParagraph"/>
        <w:numPr>
          <w:ilvl w:val="0"/>
          <w:numId w:val="5"/>
        </w:numPr>
        <w:spacing w:after="0"/>
        <w:jc w:val="both"/>
        <w:rPr>
          <w:rFonts w:ascii="Bookman Old Style" w:hAnsi="Bookman Old Style"/>
          <w:sz w:val="24"/>
          <w:szCs w:val="24"/>
        </w:rPr>
      </w:pPr>
      <w:r w:rsidRPr="003E21FD">
        <w:rPr>
          <w:rFonts w:ascii="Bookman Old Style" w:hAnsi="Bookman Old Style"/>
          <w:sz w:val="24"/>
          <w:szCs w:val="24"/>
        </w:rPr>
        <w:t xml:space="preserve">The office will ascertain how many pupils sent to a particular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With which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How many years a particular student spent? What stands is his educational progress</w:t>
      </w:r>
      <w:r w:rsidR="000B7632" w:rsidRPr="003E21FD">
        <w:rPr>
          <w:rFonts w:ascii="Bookman Old Style" w:hAnsi="Bookman Old Style"/>
          <w:sz w:val="24"/>
          <w:szCs w:val="24"/>
        </w:rPr>
        <w:t>?</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t xml:space="preserve">There must be a designed and </w:t>
      </w:r>
      <w:r w:rsidR="00363CA3" w:rsidRPr="003E21FD">
        <w:rPr>
          <w:rFonts w:ascii="Bookman Old Style" w:hAnsi="Bookman Old Style"/>
          <w:sz w:val="24"/>
          <w:szCs w:val="24"/>
        </w:rPr>
        <w:t>secure locations</w:t>
      </w:r>
      <w:r w:rsidRPr="003E21FD">
        <w:rPr>
          <w:rFonts w:ascii="Bookman Old Style" w:hAnsi="Bookman Old Style"/>
          <w:sz w:val="24"/>
          <w:szCs w:val="24"/>
        </w:rPr>
        <w:t xml:space="preserve"> provided for the Al-</w:t>
      </w:r>
      <w:proofErr w:type="spellStart"/>
      <w:r w:rsidRPr="003E21FD">
        <w:rPr>
          <w:rFonts w:ascii="Bookman Old Style" w:hAnsi="Bookman Old Style"/>
          <w:sz w:val="24"/>
          <w:szCs w:val="24"/>
        </w:rPr>
        <w:t>majiri</w:t>
      </w:r>
      <w:proofErr w:type="spellEnd"/>
      <w:r w:rsidRPr="003E21FD">
        <w:rPr>
          <w:rFonts w:ascii="Bookman Old Style" w:hAnsi="Bookman Old Style"/>
          <w:sz w:val="24"/>
          <w:szCs w:val="24"/>
        </w:rPr>
        <w:t xml:space="preserve"> schools i</w:t>
      </w:r>
      <w:r w:rsidR="005A48E9" w:rsidRPr="003E21FD">
        <w:rPr>
          <w:rFonts w:ascii="Bookman Old Style" w:hAnsi="Bookman Old Style"/>
          <w:sz w:val="24"/>
          <w:szCs w:val="24"/>
        </w:rPr>
        <w:t xml:space="preserve">n both urban and rural </w:t>
      </w:r>
      <w:proofErr w:type="spellStart"/>
      <w:r w:rsidR="005A48E9" w:rsidRPr="003E21FD">
        <w:rPr>
          <w:rFonts w:ascii="Bookman Old Style" w:hAnsi="Bookman Old Style"/>
          <w:sz w:val="24"/>
          <w:szCs w:val="24"/>
        </w:rPr>
        <w:t>centres</w:t>
      </w:r>
      <w:proofErr w:type="spellEnd"/>
      <w:r w:rsidR="005A48E9" w:rsidRPr="003E21FD">
        <w:rPr>
          <w:rFonts w:ascii="Bookman Old Style" w:hAnsi="Bookman Old Style"/>
          <w:sz w:val="24"/>
          <w:szCs w:val="24"/>
        </w:rPr>
        <w:t xml:space="preserve">, </w:t>
      </w:r>
      <w:proofErr w:type="spellStart"/>
      <w:r w:rsidR="005A48E9" w:rsidRPr="003E21FD">
        <w:rPr>
          <w:rFonts w:ascii="Bookman Old Style" w:hAnsi="Bookman Old Style"/>
          <w:sz w:val="24"/>
          <w:szCs w:val="24"/>
        </w:rPr>
        <w:t>ie</w:t>
      </w:r>
      <w:proofErr w:type="spellEnd"/>
      <w:r w:rsidR="005A48E9" w:rsidRPr="003E21FD">
        <w:rPr>
          <w:rFonts w:ascii="Bookman Old Style" w:hAnsi="Bookman Old Style"/>
          <w:sz w:val="24"/>
          <w:szCs w:val="24"/>
        </w:rPr>
        <w:t xml:space="preserve"> </w:t>
      </w:r>
      <w:proofErr w:type="spellStart"/>
      <w:r w:rsidR="005A48E9" w:rsidRPr="003E21FD">
        <w:rPr>
          <w:rFonts w:ascii="Bookman Old Style" w:hAnsi="Bookman Old Style"/>
          <w:sz w:val="24"/>
          <w:szCs w:val="24"/>
        </w:rPr>
        <w:t>Tsangaya</w:t>
      </w:r>
      <w:proofErr w:type="spellEnd"/>
      <w:r w:rsidR="005A48E9" w:rsidRPr="003E21FD">
        <w:rPr>
          <w:rFonts w:ascii="Bookman Old Style" w:hAnsi="Bookman Old Style"/>
          <w:sz w:val="24"/>
          <w:szCs w:val="24"/>
        </w:rPr>
        <w:t>.</w:t>
      </w:r>
    </w:p>
    <w:p w:rsidR="008D4F9C" w:rsidRPr="003E21FD" w:rsidRDefault="005A48E9"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 xml:space="preserve">    A</w:t>
      </w:r>
      <w:r w:rsidR="008D4F9C" w:rsidRPr="003E21FD">
        <w:rPr>
          <w:rFonts w:ascii="Bookman Old Style" w:hAnsi="Bookman Old Style"/>
          <w:sz w:val="24"/>
          <w:szCs w:val="24"/>
        </w:rPr>
        <w:t xml:space="preserve"> strict supervision of both study and welfare of the </w:t>
      </w:r>
      <w:proofErr w:type="spellStart"/>
      <w:r w:rsidR="008D4F9C" w:rsidRPr="003E21FD">
        <w:rPr>
          <w:rFonts w:ascii="Bookman Old Style" w:hAnsi="Bookman Old Style"/>
          <w:sz w:val="24"/>
          <w:szCs w:val="24"/>
        </w:rPr>
        <w:t>Al’majiri</w:t>
      </w:r>
      <w:proofErr w:type="spellEnd"/>
      <w:r w:rsidR="008D4F9C" w:rsidRPr="003E21FD">
        <w:rPr>
          <w:rFonts w:ascii="Bookman Old Style" w:hAnsi="Bookman Old Style"/>
          <w:sz w:val="24"/>
          <w:szCs w:val="24"/>
        </w:rPr>
        <w:t xml:space="preserve"> by </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r>
      <w:r w:rsidRPr="003E21FD">
        <w:rPr>
          <w:rFonts w:ascii="Bookman Old Style" w:hAnsi="Bookman Old Style"/>
          <w:sz w:val="24"/>
          <w:szCs w:val="24"/>
        </w:rPr>
        <w:tab/>
      </w:r>
      <w:r w:rsidRPr="003E21FD">
        <w:rPr>
          <w:rFonts w:ascii="Bookman Old Style" w:hAnsi="Bookman Old Style"/>
          <w:sz w:val="24"/>
          <w:szCs w:val="24"/>
        </w:rPr>
        <w:tab/>
      </w:r>
      <w:r w:rsidR="000137EC" w:rsidRPr="003E21FD">
        <w:rPr>
          <w:rFonts w:ascii="Bookman Old Style" w:hAnsi="Bookman Old Style"/>
          <w:sz w:val="24"/>
          <w:szCs w:val="24"/>
        </w:rPr>
        <w:t>i</w:t>
      </w:r>
      <w:r w:rsidRPr="003E21FD">
        <w:rPr>
          <w:rFonts w:ascii="Bookman Old Style" w:hAnsi="Bookman Old Style"/>
          <w:sz w:val="24"/>
          <w:szCs w:val="24"/>
        </w:rPr>
        <w:t>.</w:t>
      </w:r>
      <w:r w:rsidRPr="003E21FD">
        <w:rPr>
          <w:rFonts w:ascii="Bookman Old Style" w:hAnsi="Bookman Old Style"/>
          <w:sz w:val="24"/>
          <w:szCs w:val="24"/>
        </w:rPr>
        <w:tab/>
        <w:t xml:space="preserve">Islamic </w:t>
      </w:r>
      <w:proofErr w:type="spellStart"/>
      <w:r w:rsidRPr="003E21FD">
        <w:rPr>
          <w:rFonts w:ascii="Bookman Old Style" w:hAnsi="Bookman Old Style"/>
          <w:sz w:val="24"/>
          <w:szCs w:val="24"/>
        </w:rPr>
        <w:t>centres</w:t>
      </w:r>
      <w:proofErr w:type="spellEnd"/>
      <w:r w:rsidR="00957DDC" w:rsidRPr="003E21FD">
        <w:rPr>
          <w:rFonts w:ascii="Bookman Old Style" w:hAnsi="Bookman Old Style"/>
          <w:sz w:val="24"/>
          <w:szCs w:val="24"/>
        </w:rPr>
        <w:t>/Ministry of education/SUBEB.</w:t>
      </w:r>
      <w:r w:rsidRPr="003E21FD">
        <w:rPr>
          <w:rFonts w:ascii="Bookman Old Style" w:hAnsi="Bookman Old Style"/>
          <w:sz w:val="24"/>
          <w:szCs w:val="24"/>
        </w:rPr>
        <w:t xml:space="preserve"> </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r>
      <w:r w:rsidRPr="003E21FD">
        <w:rPr>
          <w:rFonts w:ascii="Bookman Old Style" w:hAnsi="Bookman Old Style"/>
          <w:sz w:val="24"/>
          <w:szCs w:val="24"/>
        </w:rPr>
        <w:tab/>
      </w:r>
      <w:r w:rsidRPr="003E21FD">
        <w:rPr>
          <w:rFonts w:ascii="Bookman Old Style" w:hAnsi="Bookman Old Style"/>
          <w:sz w:val="24"/>
          <w:szCs w:val="24"/>
        </w:rPr>
        <w:tab/>
      </w:r>
      <w:r w:rsidR="000137EC" w:rsidRPr="003E21FD">
        <w:rPr>
          <w:rFonts w:ascii="Bookman Old Style" w:hAnsi="Bookman Old Style"/>
          <w:sz w:val="24"/>
          <w:szCs w:val="24"/>
        </w:rPr>
        <w:t>ii</w:t>
      </w:r>
      <w:r w:rsidRPr="003E21FD">
        <w:rPr>
          <w:rFonts w:ascii="Bookman Old Style" w:hAnsi="Bookman Old Style"/>
          <w:sz w:val="24"/>
          <w:szCs w:val="24"/>
        </w:rPr>
        <w:t>.</w:t>
      </w:r>
      <w:r w:rsidRPr="003E21FD">
        <w:rPr>
          <w:rFonts w:ascii="Bookman Old Style" w:hAnsi="Bookman Old Style"/>
          <w:sz w:val="24"/>
          <w:szCs w:val="24"/>
        </w:rPr>
        <w:tab/>
        <w:t>Parent/guardians</w:t>
      </w:r>
      <w:r w:rsidR="00957DDC" w:rsidRPr="003E21FD">
        <w:rPr>
          <w:rFonts w:ascii="Bookman Old Style" w:hAnsi="Bookman Old Style"/>
          <w:sz w:val="24"/>
          <w:szCs w:val="24"/>
        </w:rPr>
        <w:t>/Tradition rulers.</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Accommodations:</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t>State should provide with public schools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in various locations that will sheltered certain number of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posted. </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t xml:space="preserve">An accommodation should be provided that will cater for the welfare of both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and his pupils according to their number and age variations. </w:t>
      </w:r>
    </w:p>
    <w:p w:rsidR="008D4F9C" w:rsidRPr="003E21FD" w:rsidRDefault="005A48E9"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t xml:space="preserve">A group of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at</w:t>
      </w:r>
      <w:r w:rsidR="008D4F9C" w:rsidRPr="003E21FD">
        <w:rPr>
          <w:rFonts w:ascii="Bookman Old Style" w:hAnsi="Bookman Old Style"/>
          <w:sz w:val="24"/>
          <w:szCs w:val="24"/>
        </w:rPr>
        <w:t xml:space="preserve"> one location should be</w:t>
      </w:r>
      <w:r w:rsidRPr="003E21FD">
        <w:rPr>
          <w:rFonts w:ascii="Bookman Old Style" w:hAnsi="Bookman Old Style"/>
          <w:sz w:val="24"/>
          <w:szCs w:val="24"/>
        </w:rPr>
        <w:t xml:space="preserve"> </w:t>
      </w:r>
      <w:proofErr w:type="gramStart"/>
      <w:r w:rsidRPr="003E21FD">
        <w:rPr>
          <w:rFonts w:ascii="Bookman Old Style" w:hAnsi="Bookman Old Style"/>
          <w:sz w:val="24"/>
          <w:szCs w:val="24"/>
        </w:rPr>
        <w:t>built,</w:t>
      </w:r>
      <w:proofErr w:type="gramEnd"/>
      <w:r w:rsidRPr="003E21FD">
        <w:rPr>
          <w:rFonts w:ascii="Bookman Old Style" w:hAnsi="Bookman Old Style"/>
          <w:sz w:val="24"/>
          <w:szCs w:val="24"/>
        </w:rPr>
        <w:t xml:space="preserve"> this is</w:t>
      </w:r>
      <w:r w:rsidR="008D4F9C" w:rsidRPr="003E21FD">
        <w:rPr>
          <w:rFonts w:ascii="Bookman Old Style" w:hAnsi="Bookman Old Style"/>
          <w:sz w:val="24"/>
          <w:szCs w:val="24"/>
        </w:rPr>
        <w:t xml:space="preserve"> for an easy supervision and control. </w:t>
      </w:r>
    </w:p>
    <w:p w:rsidR="00FD58C8" w:rsidRPr="003E21FD" w:rsidRDefault="00FD58C8" w:rsidP="003E21FD">
      <w:pPr>
        <w:spacing w:after="0"/>
        <w:ind w:left="720" w:hanging="720"/>
        <w:jc w:val="both"/>
        <w:rPr>
          <w:rFonts w:ascii="Bookman Old Style" w:hAnsi="Bookman Old Style"/>
          <w:sz w:val="24"/>
          <w:szCs w:val="24"/>
        </w:rPr>
      </w:pPr>
    </w:p>
    <w:p w:rsidR="008D4F9C" w:rsidRPr="003E21FD" w:rsidRDefault="003344F7"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 xml:space="preserve">    </w:t>
      </w:r>
      <w:r w:rsidR="0067778A" w:rsidRPr="003E21FD">
        <w:rPr>
          <w:rFonts w:ascii="Bookman Old Style" w:hAnsi="Bookman Old Style"/>
          <w:sz w:val="24"/>
          <w:szCs w:val="24"/>
        </w:rPr>
        <w:t>F</w:t>
      </w:r>
      <w:r w:rsidR="008D4F9C" w:rsidRPr="003E21FD">
        <w:rPr>
          <w:rFonts w:ascii="Bookman Old Style" w:hAnsi="Bookman Old Style"/>
          <w:sz w:val="24"/>
          <w:szCs w:val="24"/>
        </w:rPr>
        <w:t xml:space="preserve">eeding and scholarship </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t>S</w:t>
      </w:r>
      <w:r w:rsidR="006B7574" w:rsidRPr="003E21FD">
        <w:rPr>
          <w:rFonts w:ascii="Bookman Old Style" w:hAnsi="Bookman Old Style"/>
          <w:sz w:val="24"/>
          <w:szCs w:val="24"/>
        </w:rPr>
        <w:t xml:space="preserve">tate </w:t>
      </w:r>
      <w:proofErr w:type="gramStart"/>
      <w:r w:rsidR="006B7574" w:rsidRPr="003E21FD">
        <w:rPr>
          <w:rFonts w:ascii="Bookman Old Style" w:hAnsi="Bookman Old Style"/>
          <w:sz w:val="24"/>
          <w:szCs w:val="24"/>
        </w:rPr>
        <w:t xml:space="preserve">government </w:t>
      </w:r>
      <w:r w:rsidR="005A48E9" w:rsidRPr="003E21FD">
        <w:rPr>
          <w:rFonts w:ascii="Bookman Old Style" w:hAnsi="Bookman Old Style"/>
          <w:sz w:val="24"/>
          <w:szCs w:val="24"/>
        </w:rPr>
        <w:t xml:space="preserve"> that</w:t>
      </w:r>
      <w:proofErr w:type="gramEnd"/>
      <w:r w:rsidRPr="003E21FD">
        <w:rPr>
          <w:rFonts w:ascii="Bookman Old Style" w:hAnsi="Bookman Old Style"/>
          <w:sz w:val="24"/>
          <w:szCs w:val="24"/>
        </w:rPr>
        <w:t xml:space="preserve"> provides</w:t>
      </w:r>
      <w:r w:rsidR="005A48E9" w:rsidRPr="003E21FD">
        <w:rPr>
          <w:rFonts w:ascii="Bookman Old Style" w:hAnsi="Bookman Old Style"/>
          <w:sz w:val="24"/>
          <w:szCs w:val="24"/>
        </w:rPr>
        <w:t xml:space="preserve"> for</w:t>
      </w:r>
      <w:r w:rsidRPr="003E21FD">
        <w:rPr>
          <w:rFonts w:ascii="Bookman Old Style" w:hAnsi="Bookman Old Style"/>
          <w:sz w:val="24"/>
          <w:szCs w:val="24"/>
        </w:rPr>
        <w:t xml:space="preserve"> the</w:t>
      </w:r>
      <w:r w:rsidR="0047386E" w:rsidRPr="003E21FD">
        <w:rPr>
          <w:rFonts w:ascii="Bookman Old Style" w:hAnsi="Bookman Old Style"/>
          <w:sz w:val="24"/>
          <w:szCs w:val="24"/>
        </w:rPr>
        <w:t xml:space="preserve"> public</w:t>
      </w:r>
      <w:r w:rsidR="006B7574" w:rsidRPr="003E21FD">
        <w:rPr>
          <w:rFonts w:ascii="Bookman Old Style" w:hAnsi="Bookman Old Style"/>
          <w:sz w:val="24"/>
          <w:szCs w:val="24"/>
        </w:rPr>
        <w:t xml:space="preserve"> conventional</w:t>
      </w:r>
      <w:r w:rsidRPr="003E21FD">
        <w:rPr>
          <w:rFonts w:ascii="Bookman Old Style" w:hAnsi="Bookman Old Style"/>
          <w:sz w:val="24"/>
          <w:szCs w:val="24"/>
        </w:rPr>
        <w:t xml:space="preserve"> boarding schools all the requirements should </w:t>
      </w:r>
      <w:r w:rsidR="005A48E9" w:rsidRPr="003E21FD">
        <w:rPr>
          <w:rFonts w:ascii="Bookman Old Style" w:hAnsi="Bookman Old Style"/>
          <w:sz w:val="24"/>
          <w:szCs w:val="24"/>
        </w:rPr>
        <w:t xml:space="preserve">effectively provide the requirements for the </w:t>
      </w:r>
      <w:proofErr w:type="spellStart"/>
      <w:r w:rsidR="005A48E9" w:rsidRPr="003E21FD">
        <w:rPr>
          <w:rFonts w:ascii="Bookman Old Style" w:hAnsi="Bookman Old Style"/>
          <w:sz w:val="24"/>
          <w:szCs w:val="24"/>
        </w:rPr>
        <w:t>Tsangaya</w:t>
      </w:r>
      <w:proofErr w:type="spellEnd"/>
      <w:r w:rsidRPr="003E21FD">
        <w:rPr>
          <w:rFonts w:ascii="Bookman Old Style" w:hAnsi="Bookman Old Style"/>
          <w:sz w:val="24"/>
          <w:szCs w:val="24"/>
        </w:rPr>
        <w:t xml:space="preserve"> In this regard</w:t>
      </w:r>
      <w:r w:rsidR="005A48E9" w:rsidRPr="003E21FD">
        <w:rPr>
          <w:rFonts w:ascii="Bookman Old Style" w:hAnsi="Bookman Old Style"/>
          <w:sz w:val="24"/>
          <w:szCs w:val="24"/>
        </w:rPr>
        <w:t>.</w:t>
      </w:r>
      <w:r w:rsidRPr="003E21FD">
        <w:rPr>
          <w:rFonts w:ascii="Bookman Old Style" w:hAnsi="Bookman Old Style"/>
          <w:sz w:val="24"/>
          <w:szCs w:val="24"/>
        </w:rPr>
        <w:t xml:space="preserve"> </w:t>
      </w:r>
    </w:p>
    <w:p w:rsidR="008D4F9C" w:rsidRPr="003E21FD" w:rsidRDefault="00711328"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 xml:space="preserve">      </w:t>
      </w:r>
      <w:r w:rsidR="005A48E9" w:rsidRPr="003E21FD">
        <w:rPr>
          <w:rFonts w:ascii="Bookman Old Style" w:hAnsi="Bookman Old Style"/>
          <w:sz w:val="24"/>
          <w:szCs w:val="24"/>
        </w:rPr>
        <w:t xml:space="preserve"> M</w:t>
      </w:r>
      <w:r w:rsidR="008D4F9C" w:rsidRPr="003E21FD">
        <w:rPr>
          <w:rFonts w:ascii="Bookman Old Style" w:hAnsi="Bookman Old Style"/>
          <w:sz w:val="24"/>
          <w:szCs w:val="24"/>
        </w:rPr>
        <w:t xml:space="preserve">onthly allowance should be provided for </w:t>
      </w:r>
      <w:proofErr w:type="spellStart"/>
      <w:r w:rsidR="008D4F9C" w:rsidRPr="003E21FD">
        <w:rPr>
          <w:rFonts w:ascii="Bookman Old Style" w:hAnsi="Bookman Old Style"/>
          <w:sz w:val="24"/>
          <w:szCs w:val="24"/>
        </w:rPr>
        <w:t>Alaramma</w:t>
      </w:r>
      <w:proofErr w:type="spellEnd"/>
      <w:r w:rsidR="008D4F9C" w:rsidRPr="003E21FD">
        <w:rPr>
          <w:rFonts w:ascii="Bookman Old Style" w:hAnsi="Bookman Old Style"/>
          <w:sz w:val="24"/>
          <w:szCs w:val="24"/>
        </w:rPr>
        <w:t xml:space="preserve"> </w:t>
      </w:r>
    </w:p>
    <w:p w:rsidR="008D4F9C" w:rsidRPr="003E21FD" w:rsidRDefault="008D4F9C"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ab/>
        <w:t xml:space="preserve">All the local Islamic </w:t>
      </w:r>
      <w:r w:rsidR="002B1E46" w:rsidRPr="003E21FD">
        <w:rPr>
          <w:rFonts w:ascii="Bookman Old Style" w:hAnsi="Bookman Old Style"/>
          <w:sz w:val="24"/>
          <w:szCs w:val="24"/>
        </w:rPr>
        <w:t>centers</w:t>
      </w:r>
      <w:r w:rsidRPr="003E21FD">
        <w:rPr>
          <w:rFonts w:ascii="Bookman Old Style" w:hAnsi="Bookman Old Style"/>
          <w:sz w:val="24"/>
          <w:szCs w:val="24"/>
        </w:rPr>
        <w:t xml:space="preserve"> that registered a pupil should hold responsibilities of clothing the number of al-</w:t>
      </w:r>
      <w:proofErr w:type="spellStart"/>
      <w:r w:rsidRPr="003E21FD">
        <w:rPr>
          <w:rFonts w:ascii="Bookman Old Style" w:hAnsi="Bookman Old Style"/>
          <w:sz w:val="24"/>
          <w:szCs w:val="24"/>
        </w:rPr>
        <w:t>majiri</w:t>
      </w:r>
      <w:proofErr w:type="spellEnd"/>
      <w:r w:rsidRPr="003E21FD">
        <w:rPr>
          <w:rFonts w:ascii="Bookman Old Style" w:hAnsi="Bookman Old Style"/>
          <w:sz w:val="24"/>
          <w:szCs w:val="24"/>
        </w:rPr>
        <w:t xml:space="preserve"> from their locality. </w:t>
      </w:r>
      <w:r w:rsidRPr="003E21FD">
        <w:rPr>
          <w:rFonts w:ascii="Bookman Old Style" w:hAnsi="Bookman Old Style"/>
          <w:b/>
          <w:sz w:val="24"/>
          <w:szCs w:val="24"/>
        </w:rPr>
        <w:t xml:space="preserve"> </w:t>
      </w:r>
    </w:p>
    <w:p w:rsidR="00D8482A" w:rsidRPr="003E21FD" w:rsidRDefault="0065347D" w:rsidP="003E21FD">
      <w:pPr>
        <w:spacing w:after="0"/>
        <w:ind w:left="720" w:hanging="720"/>
        <w:jc w:val="both"/>
        <w:rPr>
          <w:rFonts w:ascii="Bookman Old Style" w:hAnsi="Bookman Old Style"/>
          <w:b/>
          <w:bCs/>
          <w:sz w:val="24"/>
          <w:szCs w:val="24"/>
        </w:rPr>
      </w:pPr>
      <w:r w:rsidRPr="003E21FD">
        <w:rPr>
          <w:rFonts w:ascii="Bookman Old Style" w:hAnsi="Bookman Old Style"/>
          <w:b/>
          <w:bCs/>
          <w:sz w:val="24"/>
          <w:szCs w:val="24"/>
        </w:rPr>
        <w:lastRenderedPageBreak/>
        <w:t xml:space="preserve"> </w:t>
      </w:r>
      <w:r w:rsidR="00EE5BA1" w:rsidRPr="003E21FD">
        <w:rPr>
          <w:rFonts w:ascii="Bookman Old Style" w:hAnsi="Bookman Old Style"/>
          <w:b/>
          <w:bCs/>
          <w:sz w:val="24"/>
          <w:szCs w:val="24"/>
        </w:rPr>
        <w:t xml:space="preserve">  10:     SOME OF THE INTERVIEWS AND RESEARCHES TAKEN FROM THE STAKEHOLDERS TO PUT AND END THE WHOLE ISSUE OF AL’MAJIRI AND ALARAMMA ITINERANCY </w:t>
      </w:r>
    </w:p>
    <w:p w:rsidR="009B4DF7" w:rsidRPr="003E21FD" w:rsidRDefault="009B4DF7" w:rsidP="003E21FD">
      <w:pPr>
        <w:spacing w:after="0"/>
        <w:ind w:firstLine="360"/>
        <w:jc w:val="both"/>
        <w:rPr>
          <w:rFonts w:ascii="Bookman Old Style" w:hAnsi="Bookman Old Style"/>
          <w:bCs/>
          <w:sz w:val="24"/>
          <w:szCs w:val="24"/>
        </w:rPr>
      </w:pPr>
      <w:r w:rsidRPr="003E21FD">
        <w:rPr>
          <w:rFonts w:ascii="Bookman Old Style" w:hAnsi="Bookman Old Style"/>
          <w:bCs/>
          <w:sz w:val="24"/>
          <w:szCs w:val="24"/>
        </w:rPr>
        <w:t>Below are some inputs from the concern individual (stakeholders</w:t>
      </w:r>
      <w:proofErr w:type="gramStart"/>
      <w:r w:rsidRPr="003E21FD">
        <w:rPr>
          <w:rFonts w:ascii="Bookman Old Style" w:hAnsi="Bookman Old Style"/>
          <w:bCs/>
          <w:sz w:val="24"/>
          <w:szCs w:val="24"/>
        </w:rPr>
        <w:t>)  suggesting</w:t>
      </w:r>
      <w:proofErr w:type="gramEnd"/>
      <w:r w:rsidRPr="003E21FD">
        <w:rPr>
          <w:rFonts w:ascii="Bookman Old Style" w:hAnsi="Bookman Old Style"/>
          <w:bCs/>
          <w:sz w:val="24"/>
          <w:szCs w:val="24"/>
        </w:rPr>
        <w:t xml:space="preserve"> on how to improve the possible conditions and of course a prelude to the management and control of itinerancy of both </w:t>
      </w:r>
      <w:proofErr w:type="spellStart"/>
      <w:r w:rsidRPr="003E21FD">
        <w:rPr>
          <w:rFonts w:ascii="Bookman Old Style" w:hAnsi="Bookman Old Style"/>
          <w:bCs/>
          <w:sz w:val="24"/>
          <w:szCs w:val="24"/>
        </w:rPr>
        <w:t>Alaramma</w:t>
      </w:r>
      <w:proofErr w:type="spellEnd"/>
      <w:r w:rsidRPr="003E21FD">
        <w:rPr>
          <w:rFonts w:ascii="Bookman Old Style" w:hAnsi="Bookman Old Style"/>
          <w:bCs/>
          <w:sz w:val="24"/>
          <w:szCs w:val="24"/>
        </w:rPr>
        <w:t xml:space="preserve"> and </w:t>
      </w:r>
      <w:proofErr w:type="spellStart"/>
      <w:r w:rsidRPr="003E21FD">
        <w:rPr>
          <w:rFonts w:ascii="Bookman Old Style" w:hAnsi="Bookman Old Style"/>
          <w:bCs/>
          <w:sz w:val="24"/>
          <w:szCs w:val="24"/>
        </w:rPr>
        <w:t>Al’majiri</w:t>
      </w:r>
      <w:proofErr w:type="spellEnd"/>
      <w:r w:rsidRPr="003E21FD">
        <w:rPr>
          <w:rFonts w:ascii="Bookman Old Style" w:hAnsi="Bookman Old Style"/>
          <w:bCs/>
          <w:sz w:val="24"/>
          <w:szCs w:val="24"/>
        </w:rPr>
        <w:t xml:space="preserve"> in our society.</w:t>
      </w:r>
    </w:p>
    <w:p w:rsidR="00EE5BA1" w:rsidRPr="003E21FD" w:rsidRDefault="00560CFC" w:rsidP="003E21FD">
      <w:pPr>
        <w:spacing w:after="0"/>
        <w:jc w:val="both"/>
        <w:rPr>
          <w:rFonts w:ascii="Bookman Old Style" w:hAnsi="Bookman Old Style"/>
          <w:sz w:val="24"/>
          <w:szCs w:val="24"/>
        </w:rPr>
      </w:pPr>
      <w:r w:rsidRPr="003E21FD">
        <w:rPr>
          <w:rFonts w:ascii="Bookman Old Style" w:hAnsi="Bookman Old Style"/>
          <w:b/>
          <w:bCs/>
          <w:sz w:val="24"/>
          <w:szCs w:val="24"/>
        </w:rPr>
        <w:t>1</w:t>
      </w:r>
      <w:r w:rsidR="00EE5BA1" w:rsidRPr="003E21FD">
        <w:rPr>
          <w:rFonts w:ascii="Bookman Old Style" w:hAnsi="Bookman Old Style"/>
          <w:b/>
          <w:bCs/>
          <w:sz w:val="24"/>
          <w:szCs w:val="24"/>
        </w:rPr>
        <w:t>.</w:t>
      </w:r>
      <w:r w:rsidRPr="003E21FD">
        <w:rPr>
          <w:rFonts w:ascii="Bookman Old Style" w:hAnsi="Bookman Old Style"/>
          <w:b/>
          <w:bCs/>
          <w:sz w:val="24"/>
          <w:szCs w:val="24"/>
        </w:rPr>
        <w:t xml:space="preserve">  </w:t>
      </w:r>
      <w:r w:rsidR="00EE5BA1" w:rsidRPr="003E21FD">
        <w:rPr>
          <w:rFonts w:ascii="Bookman Old Style" w:hAnsi="Bookman Old Style"/>
          <w:b/>
          <w:bCs/>
          <w:sz w:val="24"/>
          <w:szCs w:val="24"/>
        </w:rPr>
        <w:tab/>
      </w:r>
      <w:r w:rsidR="009B4DF7" w:rsidRPr="003E21FD">
        <w:rPr>
          <w:rFonts w:ascii="Bookman Old Style" w:hAnsi="Bookman Old Style"/>
          <w:b/>
          <w:bCs/>
          <w:sz w:val="24"/>
          <w:szCs w:val="24"/>
        </w:rPr>
        <w:t xml:space="preserve">Patience in dealings with the situations.                           </w:t>
      </w:r>
      <w:r w:rsidR="009B4DF7" w:rsidRPr="003E21FD">
        <w:rPr>
          <w:rFonts w:ascii="Bookman Old Style" w:hAnsi="Bookman Old Style"/>
          <w:sz w:val="24"/>
          <w:szCs w:val="24"/>
        </w:rPr>
        <w:tab/>
      </w:r>
    </w:p>
    <w:p w:rsidR="009B4DF7" w:rsidRPr="003E21FD" w:rsidRDefault="009B4DF7" w:rsidP="003E21FD">
      <w:pPr>
        <w:spacing w:after="0"/>
        <w:ind w:firstLine="720"/>
        <w:jc w:val="both"/>
        <w:rPr>
          <w:rFonts w:ascii="Bookman Old Style" w:hAnsi="Bookman Old Style"/>
          <w:b/>
          <w:bCs/>
          <w:sz w:val="24"/>
          <w:szCs w:val="24"/>
        </w:rPr>
      </w:pPr>
      <w:r w:rsidRPr="003E21FD">
        <w:rPr>
          <w:rFonts w:ascii="Bookman Old Style" w:hAnsi="Bookman Old Style"/>
          <w:sz w:val="24"/>
          <w:szCs w:val="24"/>
        </w:rPr>
        <w:t xml:space="preserve">It </w:t>
      </w:r>
      <w:r w:rsidR="00EE5BA1" w:rsidRPr="003E21FD">
        <w:rPr>
          <w:rFonts w:ascii="Bookman Old Style" w:hAnsi="Bookman Old Style"/>
          <w:sz w:val="24"/>
          <w:szCs w:val="24"/>
        </w:rPr>
        <w:t>is belief</w:t>
      </w:r>
      <w:r w:rsidRPr="003E21FD">
        <w:rPr>
          <w:rFonts w:ascii="Bookman Old Style" w:hAnsi="Bookman Old Style"/>
          <w:sz w:val="24"/>
          <w:szCs w:val="24"/>
        </w:rPr>
        <w:t xml:space="preserve"> that when this issue of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could be dealt with, the government and stakeholders most exercise patients. In approaching these </w:t>
      </w:r>
      <w:proofErr w:type="spellStart"/>
      <w:r w:rsidRPr="003E21FD">
        <w:rPr>
          <w:rFonts w:ascii="Bookman Old Style" w:hAnsi="Bookman Old Style"/>
          <w:sz w:val="24"/>
          <w:szCs w:val="24"/>
        </w:rPr>
        <w:t>programmes</w:t>
      </w:r>
      <w:proofErr w:type="spellEnd"/>
      <w:r w:rsidRPr="003E21FD">
        <w:rPr>
          <w:rFonts w:ascii="Bookman Old Style" w:hAnsi="Bookman Old Style"/>
          <w:sz w:val="24"/>
          <w:szCs w:val="24"/>
        </w:rPr>
        <w:t xml:space="preserve">, this is because, there are certain </w:t>
      </w:r>
      <w:proofErr w:type="spellStart"/>
      <w:r w:rsidRPr="003E21FD">
        <w:rPr>
          <w:rFonts w:ascii="Bookman Old Style" w:hAnsi="Bookman Old Style"/>
          <w:sz w:val="24"/>
          <w:szCs w:val="24"/>
        </w:rPr>
        <w:t>Malams</w:t>
      </w:r>
      <w:proofErr w:type="spellEnd"/>
      <w:r w:rsidRPr="003E21FD">
        <w:rPr>
          <w:rFonts w:ascii="Bookman Old Style" w:hAnsi="Bookman Old Style"/>
          <w:sz w:val="24"/>
          <w:szCs w:val="24"/>
        </w:rPr>
        <w:t xml:space="preserve"> whom benefited and capitalized on these opportunities, may hinder its progress and development. Therefore, extra careful must be taken.</w:t>
      </w:r>
    </w:p>
    <w:p w:rsidR="009B4DF7" w:rsidRPr="003E21FD" w:rsidRDefault="00EE5BA1" w:rsidP="003E21FD">
      <w:pPr>
        <w:spacing w:after="0"/>
        <w:jc w:val="both"/>
        <w:rPr>
          <w:rFonts w:ascii="Bookman Old Style" w:hAnsi="Bookman Old Style"/>
          <w:b/>
          <w:bCs/>
          <w:sz w:val="24"/>
          <w:szCs w:val="24"/>
        </w:rPr>
      </w:pPr>
      <w:r w:rsidRPr="003E21FD">
        <w:rPr>
          <w:rFonts w:ascii="Bookman Old Style" w:hAnsi="Bookman Old Style"/>
          <w:b/>
          <w:bCs/>
          <w:sz w:val="24"/>
          <w:szCs w:val="24"/>
        </w:rPr>
        <w:t>2-</w:t>
      </w:r>
      <w:r w:rsidRPr="003E21FD">
        <w:rPr>
          <w:rFonts w:ascii="Bookman Old Style" w:hAnsi="Bookman Old Style"/>
          <w:b/>
          <w:bCs/>
          <w:sz w:val="24"/>
          <w:szCs w:val="24"/>
        </w:rPr>
        <w:tab/>
      </w:r>
      <w:r w:rsidR="009B4DF7" w:rsidRPr="003E21FD">
        <w:rPr>
          <w:rFonts w:ascii="Bookman Old Style" w:hAnsi="Bookman Old Style"/>
          <w:b/>
          <w:bCs/>
          <w:sz w:val="24"/>
          <w:szCs w:val="24"/>
        </w:rPr>
        <w:t xml:space="preserve">Religious Misunderstanding </w:t>
      </w:r>
    </w:p>
    <w:p w:rsidR="00EE5BA1" w:rsidRPr="003E21FD" w:rsidRDefault="009B4DF7" w:rsidP="003E21FD">
      <w:pPr>
        <w:spacing w:after="0"/>
        <w:jc w:val="both"/>
        <w:rPr>
          <w:rFonts w:ascii="Bookman Old Style" w:hAnsi="Bookman Old Style"/>
          <w:sz w:val="24"/>
          <w:szCs w:val="24"/>
        </w:rPr>
      </w:pPr>
      <w:r w:rsidRPr="003E21FD">
        <w:rPr>
          <w:rFonts w:ascii="Bookman Old Style" w:hAnsi="Bookman Old Style"/>
          <w:sz w:val="24"/>
          <w:szCs w:val="24"/>
        </w:rPr>
        <w:tab/>
        <w:t xml:space="preserve">People may ignorantly or with a hidden interest </w:t>
      </w:r>
      <w:r w:rsidR="00554F52" w:rsidRPr="003E21FD">
        <w:rPr>
          <w:rFonts w:ascii="Bookman Old Style" w:hAnsi="Bookman Old Style"/>
          <w:sz w:val="24"/>
          <w:szCs w:val="24"/>
        </w:rPr>
        <w:t>misunderstand the whole programs</w:t>
      </w:r>
      <w:r w:rsidRPr="003E21FD">
        <w:rPr>
          <w:rFonts w:ascii="Bookman Old Style" w:hAnsi="Bookman Old Style"/>
          <w:sz w:val="24"/>
          <w:szCs w:val="24"/>
        </w:rPr>
        <w:t xml:space="preserve"> in ord</w:t>
      </w:r>
      <w:r w:rsidR="003F6266" w:rsidRPr="003E21FD">
        <w:rPr>
          <w:rFonts w:ascii="Bookman Old Style" w:hAnsi="Bookman Old Style"/>
          <w:sz w:val="24"/>
          <w:szCs w:val="24"/>
        </w:rPr>
        <w:t>er to safe guard their interest, by using false religious doctrines against the system.</w:t>
      </w:r>
      <w:r w:rsidRPr="003E21FD">
        <w:rPr>
          <w:rFonts w:ascii="Bookman Old Style" w:hAnsi="Bookman Old Style"/>
          <w:sz w:val="24"/>
          <w:szCs w:val="24"/>
        </w:rPr>
        <w:t xml:space="preserve"> </w:t>
      </w:r>
    </w:p>
    <w:p w:rsidR="009B4DF7" w:rsidRPr="003E21FD" w:rsidRDefault="00EE5BA1" w:rsidP="003E21FD">
      <w:pPr>
        <w:spacing w:after="0"/>
        <w:jc w:val="both"/>
        <w:rPr>
          <w:rFonts w:ascii="Bookman Old Style" w:hAnsi="Bookman Old Style"/>
          <w:sz w:val="24"/>
          <w:szCs w:val="24"/>
        </w:rPr>
      </w:pPr>
      <w:r w:rsidRPr="003E21FD">
        <w:rPr>
          <w:rFonts w:ascii="Bookman Old Style" w:hAnsi="Bookman Old Style"/>
          <w:b/>
          <w:sz w:val="24"/>
          <w:szCs w:val="24"/>
        </w:rPr>
        <w:t>3</w:t>
      </w:r>
      <w:r w:rsidRPr="003E21FD">
        <w:rPr>
          <w:rFonts w:ascii="Bookman Old Style" w:hAnsi="Bookman Old Style"/>
          <w:sz w:val="24"/>
          <w:szCs w:val="24"/>
        </w:rPr>
        <w:t>-</w:t>
      </w:r>
      <w:r w:rsidRPr="003E21FD">
        <w:rPr>
          <w:rFonts w:ascii="Bookman Old Style" w:hAnsi="Bookman Old Style"/>
          <w:sz w:val="24"/>
          <w:szCs w:val="24"/>
        </w:rPr>
        <w:tab/>
      </w:r>
      <w:r w:rsidR="009B4DF7" w:rsidRPr="003E21FD">
        <w:rPr>
          <w:rFonts w:ascii="Bookman Old Style" w:hAnsi="Bookman Old Style"/>
          <w:b/>
          <w:bCs/>
          <w:sz w:val="24"/>
          <w:szCs w:val="24"/>
        </w:rPr>
        <w:t xml:space="preserve">Private Partnership and stakeholders may be </w:t>
      </w:r>
      <w:proofErr w:type="gramStart"/>
      <w:r w:rsidR="009B4DF7" w:rsidRPr="003E21FD">
        <w:rPr>
          <w:rFonts w:ascii="Bookman Old Style" w:hAnsi="Bookman Old Style"/>
          <w:b/>
          <w:bCs/>
          <w:sz w:val="24"/>
          <w:szCs w:val="24"/>
        </w:rPr>
        <w:t>encourage</w:t>
      </w:r>
      <w:proofErr w:type="gramEnd"/>
      <w:r w:rsidR="009B4DF7" w:rsidRPr="003E21FD">
        <w:rPr>
          <w:rFonts w:ascii="Bookman Old Style" w:hAnsi="Bookman Old Style"/>
          <w:b/>
          <w:bCs/>
          <w:sz w:val="24"/>
          <w:szCs w:val="24"/>
        </w:rPr>
        <w:t xml:space="preserve">. </w:t>
      </w:r>
    </w:p>
    <w:p w:rsidR="009B4DF7" w:rsidRPr="003E21FD" w:rsidRDefault="009B4DF7" w:rsidP="003E21FD">
      <w:pPr>
        <w:spacing w:after="0"/>
        <w:jc w:val="both"/>
        <w:rPr>
          <w:rFonts w:ascii="Bookman Old Style" w:hAnsi="Bookman Old Style"/>
          <w:sz w:val="24"/>
          <w:szCs w:val="24"/>
        </w:rPr>
      </w:pPr>
      <w:r w:rsidRPr="003E21FD">
        <w:rPr>
          <w:rFonts w:ascii="Bookman Old Style" w:hAnsi="Bookman Old Style"/>
          <w:sz w:val="24"/>
          <w:szCs w:val="24"/>
        </w:rPr>
        <w:tab/>
        <w:t xml:space="preserve">Other concern individuals and private schools may be encourage to participate in  opening the </w:t>
      </w:r>
      <w:proofErr w:type="spellStart"/>
      <w:r w:rsidRPr="003E21FD">
        <w:rPr>
          <w:rFonts w:ascii="Bookman Old Style" w:hAnsi="Bookman Old Style"/>
          <w:sz w:val="24"/>
          <w:szCs w:val="24"/>
        </w:rPr>
        <w:t>Tsangaya</w:t>
      </w:r>
      <w:proofErr w:type="spellEnd"/>
      <w:r w:rsidRPr="003E21FD">
        <w:rPr>
          <w:rFonts w:ascii="Bookman Old Style" w:hAnsi="Bookman Old Style"/>
          <w:sz w:val="24"/>
          <w:szCs w:val="24"/>
        </w:rPr>
        <w:t xml:space="preserve">, especially those schools that impart </w:t>
      </w:r>
      <w:proofErr w:type="spellStart"/>
      <w:r w:rsidRPr="003E21FD">
        <w:rPr>
          <w:rFonts w:ascii="Bookman Old Style" w:hAnsi="Bookman Old Style"/>
          <w:sz w:val="24"/>
          <w:szCs w:val="24"/>
        </w:rPr>
        <w:t>Islamiyya</w:t>
      </w:r>
      <w:proofErr w:type="spellEnd"/>
      <w:r w:rsidRPr="003E21FD">
        <w:rPr>
          <w:rFonts w:ascii="Bookman Old Style" w:hAnsi="Bookman Old Style"/>
          <w:sz w:val="24"/>
          <w:szCs w:val="24"/>
        </w:rPr>
        <w:t xml:space="preserve"> education. </w:t>
      </w:r>
    </w:p>
    <w:p w:rsidR="009B4DF7" w:rsidRPr="003E21FD" w:rsidRDefault="00EE5BA1" w:rsidP="003E21FD">
      <w:pPr>
        <w:spacing w:after="0"/>
        <w:jc w:val="both"/>
        <w:rPr>
          <w:rFonts w:ascii="Bookman Old Style" w:hAnsi="Bookman Old Style"/>
          <w:b/>
          <w:bCs/>
          <w:sz w:val="24"/>
          <w:szCs w:val="24"/>
        </w:rPr>
      </w:pPr>
      <w:r w:rsidRPr="003E21FD">
        <w:rPr>
          <w:rFonts w:ascii="Bookman Old Style" w:hAnsi="Bookman Old Style"/>
          <w:b/>
          <w:bCs/>
          <w:sz w:val="24"/>
          <w:szCs w:val="24"/>
        </w:rPr>
        <w:t>4-</w:t>
      </w:r>
      <w:r w:rsidRPr="003E21FD">
        <w:rPr>
          <w:rFonts w:ascii="Bookman Old Style" w:hAnsi="Bookman Old Style"/>
          <w:b/>
          <w:bCs/>
          <w:sz w:val="24"/>
          <w:szCs w:val="24"/>
        </w:rPr>
        <w:tab/>
      </w:r>
      <w:r w:rsidR="009B4DF7" w:rsidRPr="003E21FD">
        <w:rPr>
          <w:rFonts w:ascii="Bookman Old Style" w:hAnsi="Bookman Old Style"/>
          <w:b/>
          <w:bCs/>
          <w:sz w:val="24"/>
          <w:szCs w:val="24"/>
        </w:rPr>
        <w:t>Pulling Factors</w:t>
      </w:r>
    </w:p>
    <w:p w:rsidR="009B4DF7" w:rsidRPr="003E21FD" w:rsidRDefault="009B4DF7" w:rsidP="003E21FD">
      <w:pPr>
        <w:spacing w:after="0"/>
        <w:jc w:val="both"/>
        <w:rPr>
          <w:rFonts w:ascii="Bookman Old Style" w:hAnsi="Bookman Old Style"/>
          <w:sz w:val="24"/>
          <w:szCs w:val="24"/>
        </w:rPr>
      </w:pPr>
      <w:r w:rsidRPr="003E21FD">
        <w:rPr>
          <w:rFonts w:ascii="Bookman Old Style" w:hAnsi="Bookman Old Style"/>
          <w:sz w:val="24"/>
          <w:szCs w:val="24"/>
        </w:rPr>
        <w:tab/>
        <w:t xml:space="preserve">There must to be certain factors that will have the attention of parents from various local governments, to feel safe and free and satisfied with the new system. </w:t>
      </w:r>
    </w:p>
    <w:p w:rsidR="009B4DF7" w:rsidRPr="003E21FD" w:rsidRDefault="00EE5BA1" w:rsidP="003E21FD">
      <w:pPr>
        <w:spacing w:after="0"/>
        <w:jc w:val="both"/>
        <w:rPr>
          <w:rFonts w:ascii="Bookman Old Style" w:hAnsi="Bookman Old Style"/>
          <w:b/>
          <w:bCs/>
          <w:sz w:val="24"/>
          <w:szCs w:val="24"/>
        </w:rPr>
      </w:pPr>
      <w:r w:rsidRPr="003E21FD">
        <w:rPr>
          <w:rFonts w:ascii="Bookman Old Style" w:hAnsi="Bookman Old Style"/>
          <w:b/>
          <w:bCs/>
          <w:sz w:val="24"/>
          <w:szCs w:val="24"/>
        </w:rPr>
        <w:t>5-</w:t>
      </w:r>
      <w:r w:rsidRPr="003E21FD">
        <w:rPr>
          <w:rFonts w:ascii="Bookman Old Style" w:hAnsi="Bookman Old Style"/>
          <w:b/>
          <w:bCs/>
          <w:sz w:val="24"/>
          <w:szCs w:val="24"/>
        </w:rPr>
        <w:tab/>
      </w:r>
      <w:r w:rsidR="009B4DF7" w:rsidRPr="003E21FD">
        <w:rPr>
          <w:rFonts w:ascii="Bookman Old Style" w:hAnsi="Bookman Old Style"/>
          <w:b/>
          <w:bCs/>
          <w:sz w:val="24"/>
          <w:szCs w:val="24"/>
        </w:rPr>
        <w:t xml:space="preserve">Emphasis on people Orientation </w:t>
      </w:r>
    </w:p>
    <w:p w:rsidR="009B4DF7" w:rsidRPr="003E21FD" w:rsidRDefault="009B4DF7" w:rsidP="003E21FD">
      <w:pPr>
        <w:spacing w:after="0"/>
        <w:jc w:val="both"/>
        <w:rPr>
          <w:rFonts w:ascii="Bookman Old Style" w:hAnsi="Bookman Old Style"/>
          <w:sz w:val="24"/>
          <w:szCs w:val="24"/>
        </w:rPr>
      </w:pPr>
      <w:r w:rsidRPr="003E21FD">
        <w:rPr>
          <w:rFonts w:ascii="Bookman Old Style" w:hAnsi="Bookman Old Style"/>
          <w:sz w:val="24"/>
          <w:szCs w:val="24"/>
        </w:rPr>
        <w:tab/>
        <w:t xml:space="preserve">There must be a kind of societal reorientation for the good objectives of the </w:t>
      </w:r>
      <w:proofErr w:type="spellStart"/>
      <w:r w:rsidRPr="003E21FD">
        <w:rPr>
          <w:rFonts w:ascii="Bookman Old Style" w:hAnsi="Bookman Old Style"/>
          <w:sz w:val="24"/>
          <w:szCs w:val="24"/>
        </w:rPr>
        <w:t>programmes</w:t>
      </w:r>
      <w:proofErr w:type="spellEnd"/>
      <w:r w:rsidRPr="003E21FD">
        <w:rPr>
          <w:rFonts w:ascii="Bookman Old Style" w:hAnsi="Bookman Old Style"/>
          <w:sz w:val="24"/>
          <w:szCs w:val="24"/>
        </w:rPr>
        <w:t xml:space="preserve">. </w:t>
      </w:r>
      <w:proofErr w:type="gramStart"/>
      <w:r w:rsidRPr="003E21FD">
        <w:rPr>
          <w:rFonts w:ascii="Bookman Old Style" w:hAnsi="Bookman Old Style"/>
          <w:sz w:val="24"/>
          <w:szCs w:val="24"/>
        </w:rPr>
        <w:t xml:space="preserve">Especially when such </w:t>
      </w:r>
      <w:proofErr w:type="spellStart"/>
      <w:r w:rsidRPr="003E21FD">
        <w:rPr>
          <w:rFonts w:ascii="Bookman Old Style" w:hAnsi="Bookman Old Style"/>
          <w:sz w:val="24"/>
          <w:szCs w:val="24"/>
        </w:rPr>
        <w:t>Alarammas</w:t>
      </w:r>
      <w:proofErr w:type="spellEnd"/>
      <w:r w:rsidRPr="003E21FD">
        <w:rPr>
          <w:rFonts w:ascii="Bookman Old Style" w:hAnsi="Bookman Old Style"/>
          <w:sz w:val="24"/>
          <w:szCs w:val="24"/>
        </w:rPr>
        <w:t xml:space="preserve"> are integrated with the government officials in the successful running of the </w:t>
      </w:r>
      <w:proofErr w:type="spellStart"/>
      <w:r w:rsidRPr="003E21FD">
        <w:rPr>
          <w:rFonts w:ascii="Bookman Old Style" w:hAnsi="Bookman Old Style"/>
          <w:sz w:val="24"/>
          <w:szCs w:val="24"/>
        </w:rPr>
        <w:t>programmes</w:t>
      </w:r>
      <w:proofErr w:type="spellEnd"/>
      <w:r w:rsidRPr="003E21FD">
        <w:rPr>
          <w:rFonts w:ascii="Bookman Old Style" w:hAnsi="Bookman Old Style"/>
          <w:sz w:val="24"/>
          <w:szCs w:val="24"/>
        </w:rPr>
        <w:t>.</w:t>
      </w:r>
      <w:proofErr w:type="gramEnd"/>
      <w:r w:rsidRPr="003E21FD">
        <w:rPr>
          <w:rFonts w:ascii="Bookman Old Style" w:hAnsi="Bookman Old Style"/>
          <w:sz w:val="24"/>
          <w:szCs w:val="24"/>
        </w:rPr>
        <w:t xml:space="preserve"> </w:t>
      </w:r>
    </w:p>
    <w:p w:rsidR="009B4DF7" w:rsidRPr="003E21FD" w:rsidRDefault="003F6266" w:rsidP="003E21FD">
      <w:pPr>
        <w:spacing w:after="0"/>
        <w:jc w:val="both"/>
        <w:rPr>
          <w:rFonts w:ascii="Bookman Old Style" w:hAnsi="Bookman Old Style"/>
          <w:sz w:val="24"/>
          <w:szCs w:val="24"/>
        </w:rPr>
      </w:pPr>
      <w:r w:rsidRPr="003E21FD">
        <w:rPr>
          <w:rFonts w:ascii="Bookman Old Style" w:hAnsi="Bookman Old Style"/>
          <w:b/>
          <w:sz w:val="24"/>
          <w:szCs w:val="24"/>
        </w:rPr>
        <w:t>6-</w:t>
      </w:r>
      <w:r w:rsidRPr="003E21FD">
        <w:rPr>
          <w:rFonts w:ascii="Bookman Old Style" w:hAnsi="Bookman Old Style"/>
          <w:sz w:val="24"/>
          <w:szCs w:val="24"/>
        </w:rPr>
        <w:t xml:space="preserve"> </w:t>
      </w:r>
      <w:r w:rsidR="00EE5BA1" w:rsidRPr="003E21FD">
        <w:rPr>
          <w:rFonts w:ascii="Bookman Old Style" w:hAnsi="Bookman Old Style"/>
          <w:sz w:val="24"/>
          <w:szCs w:val="24"/>
        </w:rPr>
        <w:tab/>
      </w:r>
      <w:r w:rsidR="009B4DF7" w:rsidRPr="003E21FD">
        <w:rPr>
          <w:rFonts w:ascii="Bookman Old Style" w:hAnsi="Bookman Old Style"/>
          <w:sz w:val="24"/>
          <w:szCs w:val="24"/>
        </w:rPr>
        <w:t xml:space="preserve">There must to be a collaborations between government </w:t>
      </w:r>
      <w:proofErr w:type="gramStart"/>
      <w:r w:rsidR="009B4DF7" w:rsidRPr="003E21FD">
        <w:rPr>
          <w:rFonts w:ascii="Bookman Old Style" w:hAnsi="Bookman Old Style"/>
          <w:sz w:val="24"/>
          <w:szCs w:val="24"/>
        </w:rPr>
        <w:t>and</w:t>
      </w:r>
      <w:r w:rsidRPr="003E21FD">
        <w:rPr>
          <w:rFonts w:ascii="Bookman Old Style" w:hAnsi="Bookman Old Style"/>
          <w:sz w:val="24"/>
          <w:szCs w:val="24"/>
        </w:rPr>
        <w:t xml:space="preserve"> </w:t>
      </w:r>
      <w:r w:rsidR="009B4DF7" w:rsidRPr="003E21FD">
        <w:rPr>
          <w:rFonts w:ascii="Bookman Old Style" w:hAnsi="Bookman Old Style"/>
          <w:sz w:val="24"/>
          <w:szCs w:val="24"/>
        </w:rPr>
        <w:t xml:space="preserve"> traditional</w:t>
      </w:r>
      <w:proofErr w:type="gramEnd"/>
      <w:r w:rsidR="009B4DF7" w:rsidRPr="003E21FD">
        <w:rPr>
          <w:rFonts w:ascii="Bookman Old Style" w:hAnsi="Bookman Old Style"/>
          <w:sz w:val="24"/>
          <w:szCs w:val="24"/>
        </w:rPr>
        <w:t xml:space="preserve"> rulers in the proper execution of the </w:t>
      </w:r>
      <w:proofErr w:type="spellStart"/>
      <w:r w:rsidR="009B4DF7" w:rsidRPr="003E21FD">
        <w:rPr>
          <w:rFonts w:ascii="Bookman Old Style" w:hAnsi="Bookman Old Style"/>
          <w:sz w:val="24"/>
          <w:szCs w:val="24"/>
        </w:rPr>
        <w:t>programmes</w:t>
      </w:r>
      <w:proofErr w:type="spellEnd"/>
      <w:r w:rsidR="00EE5BA1" w:rsidRPr="003E21FD">
        <w:rPr>
          <w:rFonts w:ascii="Bookman Old Style" w:hAnsi="Bookman Old Style"/>
          <w:sz w:val="24"/>
          <w:szCs w:val="24"/>
        </w:rPr>
        <w:t xml:space="preserve"> </w:t>
      </w:r>
      <w:r w:rsidR="009B4DF7" w:rsidRPr="003E21FD">
        <w:rPr>
          <w:rFonts w:ascii="Bookman Old Style" w:hAnsi="Bookman Old Style"/>
          <w:sz w:val="24"/>
          <w:szCs w:val="24"/>
        </w:rPr>
        <w:t xml:space="preserve">if the government of Nigeria cannot find space to accommodate the </w:t>
      </w:r>
      <w:proofErr w:type="spellStart"/>
      <w:r w:rsidR="009B4DF7" w:rsidRPr="003E21FD">
        <w:rPr>
          <w:rFonts w:ascii="Bookman Old Style" w:hAnsi="Bookman Old Style"/>
          <w:sz w:val="24"/>
          <w:szCs w:val="24"/>
        </w:rPr>
        <w:t>Tsangaya</w:t>
      </w:r>
      <w:proofErr w:type="spellEnd"/>
      <w:r w:rsidR="009B4DF7" w:rsidRPr="003E21FD">
        <w:rPr>
          <w:rFonts w:ascii="Bookman Old Style" w:hAnsi="Bookman Old Style"/>
          <w:sz w:val="24"/>
          <w:szCs w:val="24"/>
        </w:rPr>
        <w:t xml:space="preserve"> school system,</w:t>
      </w:r>
      <w:r w:rsidR="00EE5BA1" w:rsidRPr="003E21FD">
        <w:rPr>
          <w:rFonts w:ascii="Bookman Old Style" w:hAnsi="Bookman Old Style"/>
          <w:sz w:val="24"/>
          <w:szCs w:val="24"/>
        </w:rPr>
        <w:t xml:space="preserve"> </w:t>
      </w:r>
      <w:r w:rsidR="009B4DF7" w:rsidRPr="003E21FD">
        <w:rPr>
          <w:rFonts w:ascii="Bookman Old Style" w:hAnsi="Bookman Old Style"/>
          <w:sz w:val="24"/>
          <w:szCs w:val="24"/>
        </w:rPr>
        <w:t>it should pass it on to the Traditional rul</w:t>
      </w:r>
      <w:r w:rsidR="00EE5BA1" w:rsidRPr="003E21FD">
        <w:rPr>
          <w:rFonts w:ascii="Bookman Old Style" w:hAnsi="Bookman Old Style"/>
          <w:sz w:val="24"/>
          <w:szCs w:val="24"/>
        </w:rPr>
        <w:t>e</w:t>
      </w:r>
      <w:r w:rsidR="009B4DF7" w:rsidRPr="003E21FD">
        <w:rPr>
          <w:rFonts w:ascii="Bookman Old Style" w:hAnsi="Bookman Old Style"/>
          <w:sz w:val="24"/>
          <w:szCs w:val="24"/>
        </w:rPr>
        <w:t>rs,</w:t>
      </w:r>
      <w:r w:rsidR="00EE5BA1" w:rsidRPr="003E21FD">
        <w:rPr>
          <w:rFonts w:ascii="Bookman Old Style" w:hAnsi="Bookman Old Style"/>
          <w:sz w:val="24"/>
          <w:szCs w:val="24"/>
        </w:rPr>
        <w:t xml:space="preserve"> </w:t>
      </w:r>
      <w:r w:rsidR="009B4DF7" w:rsidRPr="003E21FD">
        <w:rPr>
          <w:rFonts w:ascii="Bookman Old Style" w:hAnsi="Bookman Old Style"/>
          <w:sz w:val="24"/>
          <w:szCs w:val="24"/>
        </w:rPr>
        <w:t>who in the first embraced it by providing the system with all the required resources.</w:t>
      </w:r>
      <w:r w:rsidR="00EE5BA1" w:rsidRPr="003E21FD">
        <w:rPr>
          <w:rFonts w:ascii="Bookman Old Style" w:hAnsi="Bookman Old Style"/>
          <w:sz w:val="24"/>
          <w:szCs w:val="24"/>
        </w:rPr>
        <w:t xml:space="preserve"> </w:t>
      </w:r>
      <w:r w:rsidR="009B4DF7" w:rsidRPr="003E21FD">
        <w:rPr>
          <w:rFonts w:ascii="Bookman Old Style" w:hAnsi="Bookman Old Style"/>
          <w:sz w:val="24"/>
          <w:szCs w:val="24"/>
        </w:rPr>
        <w:t>And these Traditional rulers have the natural recognitions in the eyes of the people and can handle the situations,</w:t>
      </w:r>
      <w:r w:rsidR="00EE5BA1" w:rsidRPr="003E21FD">
        <w:rPr>
          <w:rFonts w:ascii="Bookman Old Style" w:hAnsi="Bookman Old Style"/>
          <w:sz w:val="24"/>
          <w:szCs w:val="24"/>
        </w:rPr>
        <w:t xml:space="preserve"> </w:t>
      </w:r>
      <w:r w:rsidR="009B4DF7" w:rsidRPr="003E21FD">
        <w:rPr>
          <w:rFonts w:ascii="Bookman Old Style" w:hAnsi="Bookman Old Style"/>
          <w:sz w:val="24"/>
          <w:szCs w:val="24"/>
        </w:rPr>
        <w:t>and also being closer to the people too,</w:t>
      </w:r>
      <w:r w:rsidR="00EE5BA1" w:rsidRPr="003E21FD">
        <w:rPr>
          <w:rFonts w:ascii="Bookman Old Style" w:hAnsi="Bookman Old Style"/>
          <w:sz w:val="24"/>
          <w:szCs w:val="24"/>
        </w:rPr>
        <w:t xml:space="preserve"> </w:t>
      </w:r>
      <w:r w:rsidR="009B4DF7" w:rsidRPr="003E21FD">
        <w:rPr>
          <w:rFonts w:ascii="Bookman Old Style" w:hAnsi="Bookman Old Style"/>
          <w:sz w:val="24"/>
          <w:szCs w:val="24"/>
        </w:rPr>
        <w:t xml:space="preserve">trusted and respected by the local </w:t>
      </w:r>
      <w:r w:rsidR="00E6101B" w:rsidRPr="003E21FD">
        <w:rPr>
          <w:rFonts w:ascii="Bookman Old Style" w:hAnsi="Bookman Old Style"/>
          <w:sz w:val="24"/>
          <w:szCs w:val="24"/>
        </w:rPr>
        <w:t>community</w:t>
      </w:r>
      <w:r w:rsidR="009B4DF7" w:rsidRPr="003E21FD">
        <w:rPr>
          <w:rFonts w:ascii="Bookman Old Style" w:hAnsi="Bookman Old Style"/>
          <w:sz w:val="24"/>
          <w:szCs w:val="24"/>
        </w:rPr>
        <w:t>.</w:t>
      </w:r>
      <w:r w:rsidR="00E6101B" w:rsidRPr="003E21FD">
        <w:rPr>
          <w:rFonts w:ascii="Bookman Old Style" w:hAnsi="Bookman Old Style" w:cs="Calibri"/>
          <w:color w:val="696969"/>
          <w:sz w:val="24"/>
          <w:szCs w:val="24"/>
          <w:u w:val="single"/>
          <w:lang w:val="en-GB"/>
        </w:rPr>
        <w:t xml:space="preserve"> </w:t>
      </w:r>
      <w:r w:rsidR="009B4DF7" w:rsidRPr="003E21FD">
        <w:rPr>
          <w:rFonts w:ascii="Bookman Old Style" w:hAnsi="Bookman Old Style"/>
          <w:sz w:val="24"/>
          <w:szCs w:val="24"/>
        </w:rPr>
        <w:t>Government should provide with all</w:t>
      </w:r>
      <w:r w:rsidR="00E6101B" w:rsidRPr="003E21FD">
        <w:rPr>
          <w:rFonts w:ascii="Bookman Old Style" w:hAnsi="Bookman Old Style"/>
          <w:sz w:val="24"/>
          <w:szCs w:val="24"/>
        </w:rPr>
        <w:t xml:space="preserve"> the facilities for the programs</w:t>
      </w:r>
      <w:proofErr w:type="gramStart"/>
      <w:r w:rsidR="009B4DF7" w:rsidRPr="003E21FD">
        <w:rPr>
          <w:rFonts w:ascii="Bookman Old Style" w:hAnsi="Bookman Old Style"/>
          <w:sz w:val="24"/>
          <w:szCs w:val="24"/>
        </w:rPr>
        <w:t>.(</w:t>
      </w:r>
      <w:proofErr w:type="gramEnd"/>
      <w:r w:rsidR="009B4DF7" w:rsidRPr="003E21FD">
        <w:rPr>
          <w:rFonts w:ascii="Bookman Old Style" w:hAnsi="Bookman Old Style"/>
          <w:sz w:val="24"/>
          <w:szCs w:val="24"/>
        </w:rPr>
        <w:t xml:space="preserve">SUBEB and UBECs intervention) </w:t>
      </w:r>
    </w:p>
    <w:p w:rsidR="006233EC" w:rsidRPr="003E21FD" w:rsidRDefault="003F6266" w:rsidP="003E21FD">
      <w:pPr>
        <w:jc w:val="both"/>
        <w:rPr>
          <w:rFonts w:ascii="Bookman Old Style" w:hAnsi="Bookman Old Style"/>
          <w:b/>
          <w:sz w:val="24"/>
          <w:szCs w:val="24"/>
        </w:rPr>
      </w:pPr>
      <w:r w:rsidRPr="003E21FD">
        <w:rPr>
          <w:rFonts w:ascii="Bookman Old Style" w:hAnsi="Bookman Old Style"/>
          <w:b/>
          <w:sz w:val="24"/>
          <w:szCs w:val="24"/>
        </w:rPr>
        <w:t>7</w:t>
      </w:r>
      <w:r w:rsidR="00E2039C" w:rsidRPr="003E21FD">
        <w:rPr>
          <w:rFonts w:ascii="Bookman Old Style" w:hAnsi="Bookman Old Style"/>
          <w:b/>
          <w:sz w:val="24"/>
          <w:szCs w:val="24"/>
        </w:rPr>
        <w:t>-</w:t>
      </w:r>
      <w:r w:rsidR="00CB582A" w:rsidRPr="003E21FD">
        <w:rPr>
          <w:rFonts w:ascii="Bookman Old Style" w:hAnsi="Bookman Old Style"/>
          <w:b/>
          <w:sz w:val="24"/>
          <w:szCs w:val="24"/>
        </w:rPr>
        <w:t xml:space="preserve"> </w:t>
      </w:r>
      <w:r w:rsidR="00EE5BA1" w:rsidRPr="003E21FD">
        <w:rPr>
          <w:rFonts w:ascii="Bookman Old Style" w:hAnsi="Bookman Old Style"/>
          <w:b/>
          <w:sz w:val="24"/>
          <w:szCs w:val="24"/>
        </w:rPr>
        <w:tab/>
      </w:r>
      <w:r w:rsidR="00CB582A" w:rsidRPr="003E21FD">
        <w:rPr>
          <w:rFonts w:ascii="Bookman Old Style" w:hAnsi="Bookman Old Style"/>
          <w:b/>
          <w:sz w:val="24"/>
          <w:szCs w:val="24"/>
        </w:rPr>
        <w:t xml:space="preserve">Enforcement by law:  </w:t>
      </w:r>
      <w:r w:rsidR="00E2039C" w:rsidRPr="003E21FD">
        <w:rPr>
          <w:rFonts w:ascii="Bookman Old Style" w:hAnsi="Bookman Old Style"/>
          <w:sz w:val="24"/>
          <w:szCs w:val="24"/>
        </w:rPr>
        <w:t xml:space="preserve">Since the Traditional </w:t>
      </w:r>
      <w:r w:rsidR="00CB582A" w:rsidRPr="003E21FD">
        <w:rPr>
          <w:rFonts w:ascii="Bookman Old Style" w:hAnsi="Bookman Old Style"/>
          <w:sz w:val="24"/>
          <w:szCs w:val="24"/>
        </w:rPr>
        <w:t>rulers</w:t>
      </w:r>
      <w:r w:rsidR="00E2039C" w:rsidRPr="003E21FD">
        <w:rPr>
          <w:rFonts w:ascii="Bookman Old Style" w:hAnsi="Bookman Old Style"/>
          <w:sz w:val="24"/>
          <w:szCs w:val="24"/>
        </w:rPr>
        <w:t xml:space="preserve"> are going to be involved in dealing with the </w:t>
      </w:r>
      <w:r w:rsidR="00941E3C" w:rsidRPr="003E21FD">
        <w:rPr>
          <w:rFonts w:ascii="Bookman Old Style" w:hAnsi="Bookman Old Style"/>
          <w:sz w:val="24"/>
          <w:szCs w:val="24"/>
        </w:rPr>
        <w:t>situation, there</w:t>
      </w:r>
      <w:r w:rsidR="00E2039C" w:rsidRPr="003E21FD">
        <w:rPr>
          <w:rFonts w:ascii="Bookman Old Style" w:hAnsi="Bookman Old Style"/>
          <w:sz w:val="24"/>
          <w:szCs w:val="24"/>
        </w:rPr>
        <w:t xml:space="preserve"> must be the use of certain </w:t>
      </w:r>
      <w:r w:rsidR="00E2039C" w:rsidRPr="003E21FD">
        <w:rPr>
          <w:rFonts w:ascii="Bookman Old Style" w:hAnsi="Bookman Old Style"/>
          <w:sz w:val="24"/>
          <w:szCs w:val="24"/>
        </w:rPr>
        <w:lastRenderedPageBreak/>
        <w:t xml:space="preserve">enforcement in making the real abolishing of </w:t>
      </w:r>
      <w:proofErr w:type="spellStart"/>
      <w:r w:rsidR="00941E3C" w:rsidRPr="003E21FD">
        <w:rPr>
          <w:rFonts w:ascii="Bookman Old Style" w:hAnsi="Bookman Old Style"/>
          <w:sz w:val="24"/>
          <w:szCs w:val="24"/>
        </w:rPr>
        <w:t>Alaramma</w:t>
      </w:r>
      <w:proofErr w:type="spellEnd"/>
      <w:r w:rsidR="00941E3C" w:rsidRPr="003E21FD">
        <w:rPr>
          <w:rFonts w:ascii="Bookman Old Style" w:hAnsi="Bookman Old Style"/>
          <w:sz w:val="24"/>
          <w:szCs w:val="24"/>
        </w:rPr>
        <w:t xml:space="preserve"> and </w:t>
      </w:r>
      <w:proofErr w:type="spellStart"/>
      <w:r w:rsidR="00941E3C" w:rsidRPr="003E21FD">
        <w:rPr>
          <w:rFonts w:ascii="Bookman Old Style" w:hAnsi="Bookman Old Style"/>
          <w:sz w:val="24"/>
          <w:szCs w:val="24"/>
        </w:rPr>
        <w:t>Almajiri</w:t>
      </w:r>
      <w:proofErr w:type="spellEnd"/>
      <w:r w:rsidR="00941E3C" w:rsidRPr="003E21FD">
        <w:rPr>
          <w:rFonts w:ascii="Bookman Old Style" w:hAnsi="Bookman Old Style"/>
          <w:sz w:val="24"/>
          <w:szCs w:val="24"/>
        </w:rPr>
        <w:t xml:space="preserve"> </w:t>
      </w:r>
      <w:r w:rsidR="00CB582A" w:rsidRPr="003E21FD">
        <w:rPr>
          <w:rFonts w:ascii="Bookman Old Style" w:hAnsi="Bookman Old Style"/>
          <w:sz w:val="24"/>
          <w:szCs w:val="24"/>
        </w:rPr>
        <w:t>itinerancy success</w:t>
      </w:r>
      <w:r w:rsidR="00E2039C" w:rsidRPr="003E21FD">
        <w:rPr>
          <w:rFonts w:ascii="Bookman Old Style" w:hAnsi="Bookman Old Style"/>
          <w:sz w:val="24"/>
          <w:szCs w:val="24"/>
        </w:rPr>
        <w:t xml:space="preserve">. For which they should enforce </w:t>
      </w:r>
      <w:r w:rsidR="00941E3C" w:rsidRPr="003E21FD">
        <w:rPr>
          <w:rFonts w:ascii="Bookman Old Style" w:hAnsi="Bookman Old Style"/>
          <w:sz w:val="24"/>
          <w:szCs w:val="24"/>
        </w:rPr>
        <w:t>obedience</w:t>
      </w:r>
      <w:r w:rsidR="00E2039C" w:rsidRPr="003E21FD">
        <w:rPr>
          <w:rFonts w:ascii="Bookman Old Style" w:hAnsi="Bookman Old Style"/>
          <w:sz w:val="24"/>
          <w:szCs w:val="24"/>
        </w:rPr>
        <w:t xml:space="preserve">              </w:t>
      </w:r>
    </w:p>
    <w:p w:rsidR="00991770" w:rsidRPr="003E21FD" w:rsidRDefault="00EE5BA1" w:rsidP="003E21FD">
      <w:pPr>
        <w:rPr>
          <w:rFonts w:ascii="Bookman Old Style" w:hAnsi="Bookman Old Style"/>
          <w:b/>
          <w:sz w:val="24"/>
          <w:szCs w:val="24"/>
        </w:rPr>
      </w:pPr>
      <w:r w:rsidRPr="003E21FD">
        <w:rPr>
          <w:rFonts w:ascii="Bookman Old Style" w:hAnsi="Bookman Old Style"/>
          <w:b/>
          <w:sz w:val="24"/>
          <w:szCs w:val="24"/>
        </w:rPr>
        <w:t xml:space="preserve">11: </w:t>
      </w:r>
      <w:r w:rsidRPr="003E21FD">
        <w:rPr>
          <w:rFonts w:ascii="Bookman Old Style" w:hAnsi="Bookman Old Style"/>
          <w:b/>
          <w:sz w:val="24"/>
          <w:szCs w:val="24"/>
        </w:rPr>
        <w:tab/>
        <w:t>CHALLENGES:</w:t>
      </w:r>
    </w:p>
    <w:p w:rsidR="00A55FF3" w:rsidRPr="003E21FD" w:rsidRDefault="00E26AA3" w:rsidP="003E21FD">
      <w:pPr>
        <w:ind w:firstLine="720"/>
        <w:jc w:val="both"/>
        <w:rPr>
          <w:rFonts w:ascii="Bookman Old Style" w:hAnsi="Bookman Old Style"/>
          <w:sz w:val="24"/>
          <w:szCs w:val="24"/>
        </w:rPr>
      </w:pPr>
      <w:r w:rsidRPr="003E21FD">
        <w:rPr>
          <w:rFonts w:ascii="Bookman Old Style" w:hAnsi="Bookman Old Style"/>
          <w:sz w:val="24"/>
          <w:szCs w:val="24"/>
        </w:rPr>
        <w:t>As it is well known that, the problem of Bara is general problems that the entire Northern states are suffering from its c</w:t>
      </w:r>
      <w:r w:rsidR="00A55FF3" w:rsidRPr="003E21FD">
        <w:rPr>
          <w:rFonts w:ascii="Bookman Old Style" w:hAnsi="Bookman Old Style"/>
          <w:sz w:val="24"/>
          <w:szCs w:val="24"/>
        </w:rPr>
        <w:t>onsequences and the whole country</w:t>
      </w:r>
      <w:r w:rsidRPr="003E21FD">
        <w:rPr>
          <w:rFonts w:ascii="Bookman Old Style" w:hAnsi="Bookman Old Style"/>
          <w:sz w:val="24"/>
          <w:szCs w:val="24"/>
        </w:rPr>
        <w:t xml:space="preserve"> is losing a lot</w:t>
      </w:r>
      <w:r w:rsidR="00A55FF3" w:rsidRPr="003E21FD">
        <w:rPr>
          <w:rFonts w:ascii="Bookman Old Style" w:hAnsi="Bookman Old Style"/>
          <w:sz w:val="24"/>
          <w:szCs w:val="24"/>
        </w:rPr>
        <w:t xml:space="preserve"> with regard to</w:t>
      </w:r>
      <w:r w:rsidRPr="003E21FD">
        <w:rPr>
          <w:rFonts w:ascii="Bookman Old Style" w:hAnsi="Bookman Old Style"/>
          <w:sz w:val="24"/>
          <w:szCs w:val="24"/>
        </w:rPr>
        <w:t xml:space="preserve"> </w:t>
      </w:r>
      <w:r w:rsidR="00A55FF3" w:rsidRPr="003E21FD">
        <w:rPr>
          <w:rFonts w:ascii="Bookman Old Style" w:hAnsi="Bookman Old Style"/>
          <w:sz w:val="24"/>
          <w:szCs w:val="24"/>
        </w:rPr>
        <w:t>its programs of national development, if really, is the general concern for all, what will be the fates of other states?</w:t>
      </w:r>
      <w:r w:rsidR="00052C05" w:rsidRPr="003E21FD">
        <w:rPr>
          <w:rFonts w:ascii="Bookman Old Style" w:hAnsi="Bookman Old Style"/>
          <w:sz w:val="24"/>
          <w:szCs w:val="24"/>
        </w:rPr>
        <w:t xml:space="preserve"> </w:t>
      </w:r>
      <w:proofErr w:type="gramStart"/>
      <w:r w:rsidR="00052C05" w:rsidRPr="003E21FD">
        <w:rPr>
          <w:rFonts w:ascii="Bookman Old Style" w:hAnsi="Bookman Old Style"/>
          <w:sz w:val="24"/>
          <w:szCs w:val="24"/>
        </w:rPr>
        <w:t>In the north.</w:t>
      </w:r>
      <w:proofErr w:type="gramEnd"/>
    </w:p>
    <w:p w:rsidR="00E26AA3" w:rsidRPr="003E21FD" w:rsidRDefault="00A55FF3" w:rsidP="003E21FD">
      <w:pPr>
        <w:jc w:val="both"/>
        <w:rPr>
          <w:rFonts w:ascii="Bookman Old Style" w:hAnsi="Bookman Old Style"/>
          <w:sz w:val="24"/>
          <w:szCs w:val="24"/>
        </w:rPr>
      </w:pPr>
      <w:r w:rsidRPr="003E21FD">
        <w:rPr>
          <w:rFonts w:ascii="Bookman Old Style" w:hAnsi="Bookman Old Style"/>
          <w:sz w:val="24"/>
          <w:szCs w:val="24"/>
        </w:rPr>
        <w:t xml:space="preserve">The trial control and management of </w:t>
      </w:r>
      <w:proofErr w:type="spellStart"/>
      <w:r w:rsidRPr="003E21FD">
        <w:rPr>
          <w:rFonts w:ascii="Bookman Old Style" w:hAnsi="Bookman Old Style"/>
          <w:sz w:val="24"/>
          <w:szCs w:val="24"/>
        </w:rPr>
        <w:t>Alaramma</w:t>
      </w:r>
      <w:proofErr w:type="spellEnd"/>
      <w:r w:rsidRPr="003E21FD">
        <w:rPr>
          <w:rFonts w:ascii="Bookman Old Style" w:hAnsi="Bookman Old Style"/>
          <w:sz w:val="24"/>
          <w:szCs w:val="24"/>
        </w:rPr>
        <w:t xml:space="preserve"> and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is said to </w:t>
      </w:r>
      <w:proofErr w:type="spellStart"/>
      <w:r w:rsidRPr="003E21FD">
        <w:rPr>
          <w:rFonts w:ascii="Bookman Old Style" w:hAnsi="Bookman Old Style"/>
          <w:sz w:val="24"/>
          <w:szCs w:val="24"/>
        </w:rPr>
        <w:t>focuse</w:t>
      </w:r>
      <w:proofErr w:type="spellEnd"/>
      <w:r w:rsidRPr="003E21FD">
        <w:rPr>
          <w:rFonts w:ascii="Bookman Old Style" w:hAnsi="Bookman Old Style"/>
          <w:sz w:val="24"/>
          <w:szCs w:val="24"/>
        </w:rPr>
        <w:t xml:space="preserve"> its attentions only to Kano state.</w:t>
      </w:r>
    </w:p>
    <w:p w:rsidR="009B5717" w:rsidRPr="003E21FD" w:rsidRDefault="00A00073" w:rsidP="003E21FD">
      <w:pPr>
        <w:spacing w:before="240" w:beforeAutospacing="1" w:after="100" w:afterAutospacing="1"/>
        <w:jc w:val="both"/>
        <w:outlineLvl w:val="0"/>
        <w:rPr>
          <w:rFonts w:ascii="Bookman Old Style" w:eastAsia="Times New Roman" w:hAnsi="Bookman Old Style" w:cs="Times New Roman"/>
          <w:b/>
          <w:bCs/>
          <w:kern w:val="36"/>
          <w:sz w:val="24"/>
          <w:szCs w:val="24"/>
        </w:rPr>
      </w:pPr>
      <w:r w:rsidRPr="003E21FD">
        <w:rPr>
          <w:rFonts w:ascii="Bookman Old Style" w:hAnsi="Bookman Old Style"/>
          <w:sz w:val="24"/>
          <w:szCs w:val="24"/>
        </w:rPr>
        <w:t xml:space="preserve">      </w:t>
      </w:r>
      <w:r w:rsidR="00A55FF3" w:rsidRPr="003E21FD">
        <w:rPr>
          <w:rFonts w:ascii="Bookman Old Style" w:hAnsi="Bookman Old Style"/>
          <w:sz w:val="24"/>
          <w:szCs w:val="24"/>
        </w:rPr>
        <w:t xml:space="preserve">And again, </w:t>
      </w:r>
      <w:r w:rsidR="00F3742A" w:rsidRPr="003E21FD">
        <w:rPr>
          <w:rFonts w:ascii="Bookman Old Style" w:hAnsi="Bookman Old Style"/>
          <w:sz w:val="24"/>
          <w:szCs w:val="24"/>
        </w:rPr>
        <w:t xml:space="preserve">the </w:t>
      </w:r>
      <w:proofErr w:type="spellStart"/>
      <w:r w:rsidR="00F3742A" w:rsidRPr="003E21FD">
        <w:rPr>
          <w:rFonts w:ascii="Bookman Old Style" w:hAnsi="Bookman Old Style"/>
          <w:sz w:val="24"/>
          <w:szCs w:val="24"/>
        </w:rPr>
        <w:t>Alarammas</w:t>
      </w:r>
      <w:proofErr w:type="spellEnd"/>
      <w:r w:rsidR="00F3742A" w:rsidRPr="003E21FD">
        <w:rPr>
          <w:rFonts w:ascii="Bookman Old Style" w:hAnsi="Bookman Old Style"/>
          <w:sz w:val="24"/>
          <w:szCs w:val="24"/>
        </w:rPr>
        <w:t xml:space="preserve"> and his pupils are mostly from Kano state and its environs </w:t>
      </w:r>
      <w:proofErr w:type="spellStart"/>
      <w:r w:rsidR="00F3742A" w:rsidRPr="003E21FD">
        <w:rPr>
          <w:rFonts w:ascii="Bookman Old Style" w:hAnsi="Bookman Old Style"/>
          <w:sz w:val="24"/>
          <w:szCs w:val="24"/>
        </w:rPr>
        <w:t>ie</w:t>
      </w:r>
      <w:proofErr w:type="spellEnd"/>
      <w:r w:rsidR="00F3742A" w:rsidRPr="003E21FD">
        <w:rPr>
          <w:rFonts w:ascii="Bookman Old Style" w:hAnsi="Bookman Old Style"/>
          <w:sz w:val="24"/>
          <w:szCs w:val="24"/>
        </w:rPr>
        <w:t xml:space="preserve">, </w:t>
      </w:r>
      <w:proofErr w:type="spellStart"/>
      <w:r w:rsidR="00F3742A" w:rsidRPr="003E21FD">
        <w:rPr>
          <w:rFonts w:ascii="Bookman Old Style" w:hAnsi="Bookman Old Style"/>
          <w:sz w:val="24"/>
          <w:szCs w:val="24"/>
        </w:rPr>
        <w:t>Katsina</w:t>
      </w:r>
      <w:proofErr w:type="spellEnd"/>
      <w:r w:rsidR="00F3742A" w:rsidRPr="003E21FD">
        <w:rPr>
          <w:rFonts w:ascii="Bookman Old Style" w:hAnsi="Bookman Old Style"/>
          <w:sz w:val="24"/>
          <w:szCs w:val="24"/>
        </w:rPr>
        <w:t xml:space="preserve">, </w:t>
      </w:r>
      <w:proofErr w:type="spellStart"/>
      <w:r w:rsidR="00F3742A" w:rsidRPr="003E21FD">
        <w:rPr>
          <w:rFonts w:ascii="Bookman Old Style" w:hAnsi="Bookman Old Style"/>
          <w:sz w:val="24"/>
          <w:szCs w:val="24"/>
        </w:rPr>
        <w:t>Zamfara</w:t>
      </w:r>
      <w:proofErr w:type="gramStart"/>
      <w:r w:rsidR="00F3742A" w:rsidRPr="003E21FD">
        <w:rPr>
          <w:rFonts w:ascii="Bookman Old Style" w:hAnsi="Bookman Old Style"/>
          <w:sz w:val="24"/>
          <w:szCs w:val="24"/>
        </w:rPr>
        <w:t>,Sokoto,Bauchi</w:t>
      </w:r>
      <w:proofErr w:type="spellEnd"/>
      <w:proofErr w:type="gramEnd"/>
      <w:r w:rsidR="00F3742A" w:rsidRPr="003E21FD">
        <w:rPr>
          <w:rFonts w:ascii="Bookman Old Style" w:hAnsi="Bookman Old Style"/>
          <w:sz w:val="24"/>
          <w:szCs w:val="24"/>
        </w:rPr>
        <w:t xml:space="preserve"> </w:t>
      </w:r>
      <w:proofErr w:type="spellStart"/>
      <w:r w:rsidR="00F3742A" w:rsidRPr="003E21FD">
        <w:rPr>
          <w:rFonts w:ascii="Bookman Old Style" w:hAnsi="Bookman Old Style"/>
          <w:sz w:val="24"/>
          <w:szCs w:val="24"/>
        </w:rPr>
        <w:t>etc.But</w:t>
      </w:r>
      <w:proofErr w:type="spellEnd"/>
      <w:r w:rsidR="00F3742A" w:rsidRPr="003E21FD">
        <w:rPr>
          <w:rFonts w:ascii="Bookman Old Style" w:hAnsi="Bookman Old Style"/>
          <w:sz w:val="24"/>
          <w:szCs w:val="24"/>
        </w:rPr>
        <w:t xml:space="preserve">, what about Niger </w:t>
      </w:r>
      <w:proofErr w:type="spellStart"/>
      <w:r w:rsidR="00F3742A" w:rsidRPr="003E21FD">
        <w:rPr>
          <w:rFonts w:ascii="Bookman Old Style" w:hAnsi="Bookman Old Style"/>
          <w:sz w:val="24"/>
          <w:szCs w:val="24"/>
        </w:rPr>
        <w:t>Republic,Ghana,Chad</w:t>
      </w:r>
      <w:proofErr w:type="spellEnd"/>
      <w:r w:rsidR="00F3742A" w:rsidRPr="003E21FD">
        <w:rPr>
          <w:rFonts w:ascii="Bookman Old Style" w:hAnsi="Bookman Old Style"/>
          <w:sz w:val="24"/>
          <w:szCs w:val="24"/>
        </w:rPr>
        <w:t>?</w:t>
      </w:r>
      <w:r w:rsidR="00281B12" w:rsidRPr="003E21FD">
        <w:rPr>
          <w:rFonts w:ascii="Bookman Old Style" w:hAnsi="Bookman Old Style"/>
          <w:sz w:val="24"/>
          <w:szCs w:val="24"/>
        </w:rPr>
        <w:t xml:space="preserve"> To mentioned a few,</w:t>
      </w:r>
      <w:r w:rsidR="00F3742A" w:rsidRPr="003E21FD">
        <w:rPr>
          <w:rFonts w:ascii="Bookman Old Style" w:hAnsi="Bookman Old Style"/>
          <w:sz w:val="24"/>
          <w:szCs w:val="24"/>
        </w:rPr>
        <w:t xml:space="preserve"> that are found all in </w:t>
      </w:r>
      <w:r w:rsidR="00C73FAE" w:rsidRPr="003E21FD">
        <w:rPr>
          <w:rFonts w:ascii="Bookman Old Style" w:hAnsi="Bookman Old Style"/>
          <w:sz w:val="24"/>
          <w:szCs w:val="24"/>
        </w:rPr>
        <w:t>search</w:t>
      </w:r>
      <w:r w:rsidR="00F3742A" w:rsidRPr="003E21FD">
        <w:rPr>
          <w:rFonts w:ascii="Bookman Old Style" w:hAnsi="Bookman Old Style"/>
          <w:sz w:val="24"/>
          <w:szCs w:val="24"/>
        </w:rPr>
        <w:t xml:space="preserve"> of similar </w:t>
      </w:r>
      <w:r w:rsidR="00C73FAE" w:rsidRPr="003E21FD">
        <w:rPr>
          <w:rFonts w:ascii="Bookman Old Style" w:hAnsi="Bookman Old Style"/>
          <w:sz w:val="24"/>
          <w:szCs w:val="24"/>
        </w:rPr>
        <w:t>objectives</w:t>
      </w:r>
      <w:proofErr w:type="gramStart"/>
      <w:r w:rsidR="00F3742A" w:rsidRPr="003E21FD">
        <w:rPr>
          <w:rFonts w:ascii="Bookman Old Style" w:hAnsi="Bookman Old Style"/>
          <w:sz w:val="24"/>
          <w:szCs w:val="24"/>
        </w:rPr>
        <w:t>?</w:t>
      </w:r>
      <w:r w:rsidR="00C73FAE" w:rsidRPr="003E21FD">
        <w:rPr>
          <w:rFonts w:ascii="Bookman Old Style" w:hAnsi="Bookman Old Style"/>
          <w:sz w:val="24"/>
          <w:szCs w:val="24"/>
        </w:rPr>
        <w:t>(</w:t>
      </w:r>
      <w:proofErr w:type="gramEnd"/>
      <w:r w:rsidR="00C73FAE" w:rsidRPr="003E21FD">
        <w:rPr>
          <w:rFonts w:ascii="Bookman Old Style" w:hAnsi="Bookman Old Style"/>
          <w:sz w:val="24"/>
          <w:szCs w:val="24"/>
        </w:rPr>
        <w:t xml:space="preserve"> i.e.  acquiring Qur’anic knowledge)</w:t>
      </w:r>
      <w:r w:rsidR="00F3742A" w:rsidRPr="003E21FD">
        <w:rPr>
          <w:rFonts w:ascii="Bookman Old Style" w:hAnsi="Bookman Old Style"/>
          <w:sz w:val="24"/>
          <w:szCs w:val="24"/>
        </w:rPr>
        <w:t xml:space="preserve"> </w:t>
      </w:r>
      <w:r w:rsidR="00C73FAE" w:rsidRPr="003E21FD">
        <w:rPr>
          <w:rFonts w:ascii="Bookman Old Style" w:hAnsi="Bookman Old Style"/>
          <w:sz w:val="24"/>
          <w:szCs w:val="24"/>
        </w:rPr>
        <w:t xml:space="preserve">one should bear in minds that, the concept of </w:t>
      </w:r>
      <w:proofErr w:type="spellStart"/>
      <w:r w:rsidR="00C73FAE" w:rsidRPr="003E21FD">
        <w:rPr>
          <w:rFonts w:ascii="Bookman Old Style" w:hAnsi="Bookman Old Style"/>
          <w:sz w:val="24"/>
          <w:szCs w:val="24"/>
        </w:rPr>
        <w:t>Al’majiri</w:t>
      </w:r>
      <w:proofErr w:type="spellEnd"/>
      <w:r w:rsidR="00C73FAE" w:rsidRPr="003E21FD">
        <w:rPr>
          <w:rFonts w:ascii="Bookman Old Style" w:hAnsi="Bookman Old Style"/>
          <w:sz w:val="24"/>
          <w:szCs w:val="24"/>
        </w:rPr>
        <w:t xml:space="preserve"> and its historical background involved west African sub-region, where by the inhabitants</w:t>
      </w:r>
      <w:r w:rsidR="00281B12" w:rsidRPr="003E21FD">
        <w:rPr>
          <w:rFonts w:ascii="Bookman Old Style" w:hAnsi="Bookman Old Style"/>
          <w:sz w:val="24"/>
          <w:szCs w:val="24"/>
        </w:rPr>
        <w:t xml:space="preserve"> therein,</w:t>
      </w:r>
      <w:r w:rsidR="00C73FAE" w:rsidRPr="003E21FD">
        <w:rPr>
          <w:rFonts w:ascii="Bookman Old Style" w:hAnsi="Bookman Old Style"/>
          <w:sz w:val="24"/>
          <w:szCs w:val="24"/>
        </w:rPr>
        <w:t xml:space="preserve"> shared religious and cultural </w:t>
      </w:r>
      <w:r w:rsidR="00281B12" w:rsidRPr="003E21FD">
        <w:rPr>
          <w:rFonts w:ascii="Bookman Old Style" w:hAnsi="Bookman Old Style"/>
          <w:sz w:val="24"/>
          <w:szCs w:val="24"/>
        </w:rPr>
        <w:t xml:space="preserve">similarities. Even our </w:t>
      </w:r>
      <w:r w:rsidR="00037D66" w:rsidRPr="003E21FD">
        <w:rPr>
          <w:rFonts w:ascii="Bookman Old Style" w:hAnsi="Bookman Old Style"/>
          <w:sz w:val="24"/>
          <w:szCs w:val="24"/>
        </w:rPr>
        <w:t>ancestors were</w:t>
      </w:r>
      <w:r w:rsidR="00281B12" w:rsidRPr="003E21FD">
        <w:rPr>
          <w:rFonts w:ascii="Bookman Old Style" w:hAnsi="Bookman Old Style"/>
          <w:sz w:val="24"/>
          <w:szCs w:val="24"/>
        </w:rPr>
        <w:t xml:space="preserve"> said to have traveled in search of knowledge to various settlements in these </w:t>
      </w:r>
      <w:r w:rsidR="00037D66" w:rsidRPr="003E21FD">
        <w:rPr>
          <w:rFonts w:ascii="Bookman Old Style" w:hAnsi="Bookman Old Style"/>
          <w:sz w:val="24"/>
          <w:szCs w:val="24"/>
        </w:rPr>
        <w:t>neighboring</w:t>
      </w:r>
      <w:r w:rsidR="00281B12" w:rsidRPr="003E21FD">
        <w:rPr>
          <w:rFonts w:ascii="Bookman Old Style" w:hAnsi="Bookman Old Style"/>
          <w:sz w:val="24"/>
          <w:szCs w:val="24"/>
        </w:rPr>
        <w:t xml:space="preserve"> </w:t>
      </w:r>
      <w:r w:rsidR="00037D66" w:rsidRPr="003E21FD">
        <w:rPr>
          <w:rFonts w:ascii="Bookman Old Style" w:hAnsi="Bookman Old Style"/>
          <w:sz w:val="24"/>
          <w:szCs w:val="24"/>
        </w:rPr>
        <w:t>countries</w:t>
      </w:r>
      <w:r w:rsidR="00281B12" w:rsidRPr="003E21FD">
        <w:rPr>
          <w:rFonts w:ascii="Bookman Old Style" w:hAnsi="Bookman Old Style"/>
          <w:sz w:val="24"/>
          <w:szCs w:val="24"/>
        </w:rPr>
        <w:t xml:space="preserve">, </w:t>
      </w:r>
      <w:proofErr w:type="spellStart"/>
      <w:r w:rsidR="00281B12" w:rsidRPr="003E21FD">
        <w:rPr>
          <w:rFonts w:ascii="Bookman Old Style" w:hAnsi="Bookman Old Style"/>
          <w:sz w:val="24"/>
          <w:szCs w:val="24"/>
        </w:rPr>
        <w:t>eg</w:t>
      </w:r>
      <w:proofErr w:type="spellEnd"/>
      <w:r w:rsidR="00281B12" w:rsidRPr="003E21FD">
        <w:rPr>
          <w:rFonts w:ascii="Bookman Old Style" w:hAnsi="Bookman Old Style"/>
          <w:sz w:val="24"/>
          <w:szCs w:val="24"/>
        </w:rPr>
        <w:t xml:space="preserve"> </w:t>
      </w:r>
      <w:proofErr w:type="spellStart"/>
      <w:r w:rsidR="009B5717" w:rsidRPr="003E21FD">
        <w:rPr>
          <w:rFonts w:ascii="Bookman Old Style" w:hAnsi="Bookman Old Style"/>
          <w:sz w:val="24"/>
          <w:szCs w:val="24"/>
        </w:rPr>
        <w:t>Usman</w:t>
      </w:r>
      <w:proofErr w:type="spellEnd"/>
      <w:r w:rsidR="009B5717" w:rsidRPr="003E21FD">
        <w:rPr>
          <w:rFonts w:ascii="Bookman Old Style" w:hAnsi="Bookman Old Style"/>
          <w:sz w:val="24"/>
          <w:szCs w:val="24"/>
        </w:rPr>
        <w:t xml:space="preserve"> “</w:t>
      </w:r>
      <w:proofErr w:type="spellStart"/>
      <w:r w:rsidR="009B5717" w:rsidRPr="003E21FD">
        <w:rPr>
          <w:rFonts w:ascii="Bookman Old Style" w:eastAsia="Times New Roman" w:hAnsi="Bookman Old Style" w:cs="Times New Roman"/>
          <w:sz w:val="24"/>
          <w:szCs w:val="24"/>
        </w:rPr>
        <w:t>Danfodio</w:t>
      </w:r>
      <w:proofErr w:type="spellEnd"/>
      <w:r w:rsidR="009B5717" w:rsidRPr="003E21FD">
        <w:rPr>
          <w:rFonts w:ascii="Bookman Old Style" w:eastAsia="Times New Roman" w:hAnsi="Bookman Old Style" w:cs="Times New Roman"/>
          <w:sz w:val="24"/>
          <w:szCs w:val="24"/>
        </w:rPr>
        <w:t xml:space="preserve"> travelled to Niger to learn from Sheikh </w:t>
      </w:r>
      <w:proofErr w:type="spellStart"/>
      <w:r w:rsidR="009B5717" w:rsidRPr="003E21FD">
        <w:rPr>
          <w:rFonts w:ascii="Bookman Old Style" w:eastAsia="Times New Roman" w:hAnsi="Bookman Old Style" w:cs="Times New Roman"/>
          <w:sz w:val="24"/>
          <w:szCs w:val="24"/>
        </w:rPr>
        <w:t>Jibril</w:t>
      </w:r>
      <w:proofErr w:type="spellEnd"/>
      <w:r w:rsidR="009B5717" w:rsidRPr="003E21FD">
        <w:rPr>
          <w:rFonts w:ascii="Bookman Old Style" w:eastAsia="Times New Roman" w:hAnsi="Bookman Old Style" w:cs="Times New Roman"/>
          <w:sz w:val="24"/>
          <w:szCs w:val="24"/>
        </w:rPr>
        <w:t xml:space="preserve">” </w:t>
      </w:r>
      <w:proofErr w:type="spellStart"/>
      <w:r w:rsidR="009B5717" w:rsidRPr="003E21FD">
        <w:rPr>
          <w:rFonts w:ascii="Bookman Old Style" w:eastAsia="Times New Roman" w:hAnsi="Bookman Old Style" w:cs="Times New Roman"/>
          <w:sz w:val="24"/>
          <w:szCs w:val="24"/>
        </w:rPr>
        <w:t>etc</w:t>
      </w:r>
      <w:proofErr w:type="spellEnd"/>
      <w:proofErr w:type="gramStart"/>
      <w:r w:rsidR="009B5717" w:rsidRPr="003E21FD">
        <w:rPr>
          <w:rFonts w:ascii="Bookman Old Style" w:eastAsia="Times New Roman" w:hAnsi="Bookman Old Style" w:cs="Times New Roman"/>
          <w:sz w:val="24"/>
          <w:szCs w:val="24"/>
        </w:rPr>
        <w:t>,(</w:t>
      </w:r>
      <w:proofErr w:type="gramEnd"/>
      <w:r w:rsidR="009B5717" w:rsidRPr="003E21FD">
        <w:rPr>
          <w:rFonts w:ascii="Bookman Old Style" w:eastAsia="Times New Roman" w:hAnsi="Bookman Old Style" w:cs="Times New Roman"/>
          <w:b/>
          <w:bCs/>
          <w:kern w:val="36"/>
          <w:sz w:val="24"/>
          <w:szCs w:val="24"/>
        </w:rPr>
        <w:t xml:space="preserve">HISTORY OF ALMAJIRI EDUCATIONAL SYSTEM </w:t>
      </w:r>
      <w:proofErr w:type="spellStart"/>
      <w:r w:rsidR="009B5717" w:rsidRPr="003E21FD">
        <w:rPr>
          <w:rFonts w:ascii="Bookman Old Style" w:eastAsia="Times New Roman" w:hAnsi="Bookman Old Style" w:cs="Times New Roman"/>
          <w:b/>
          <w:bCs/>
          <w:kern w:val="36"/>
          <w:sz w:val="24"/>
          <w:szCs w:val="24"/>
        </w:rPr>
        <w:t>naijainforman</w:t>
      </w:r>
      <w:proofErr w:type="spellEnd"/>
      <w:r w:rsidR="009B5717" w:rsidRPr="003E21FD">
        <w:rPr>
          <w:rFonts w:ascii="Bookman Old Style" w:eastAsia="Times New Roman" w:hAnsi="Bookman Old Style" w:cs="Times New Roman"/>
          <w:b/>
          <w:bCs/>
          <w:kern w:val="36"/>
          <w:sz w:val="24"/>
          <w:szCs w:val="24"/>
        </w:rPr>
        <w:t>/</w:t>
      </w:r>
      <w:proofErr w:type="spellStart"/>
      <w:r w:rsidR="009B5717" w:rsidRPr="003E21FD">
        <w:rPr>
          <w:rFonts w:ascii="Bookman Old Style" w:eastAsia="Times New Roman" w:hAnsi="Bookman Old Style" w:cs="Times New Roman"/>
          <w:b/>
          <w:bCs/>
          <w:kern w:val="36"/>
          <w:sz w:val="24"/>
          <w:szCs w:val="24"/>
        </w:rPr>
        <w:t>june</w:t>
      </w:r>
      <w:proofErr w:type="spellEnd"/>
      <w:r w:rsidR="009B5717" w:rsidRPr="003E21FD">
        <w:rPr>
          <w:rFonts w:ascii="Bookman Old Style" w:eastAsia="Times New Roman" w:hAnsi="Bookman Old Style" w:cs="Times New Roman"/>
          <w:b/>
          <w:bCs/>
          <w:kern w:val="36"/>
          <w:sz w:val="24"/>
          <w:szCs w:val="24"/>
        </w:rPr>
        <w:t xml:space="preserve"> 7,2012)</w:t>
      </w:r>
    </w:p>
    <w:p w:rsidR="00A55FF3" w:rsidRPr="003E21FD" w:rsidRDefault="002E639D" w:rsidP="003E21FD">
      <w:pPr>
        <w:jc w:val="both"/>
        <w:rPr>
          <w:rFonts w:ascii="Bookman Old Style" w:hAnsi="Bookman Old Style"/>
          <w:sz w:val="24"/>
          <w:szCs w:val="24"/>
        </w:rPr>
      </w:pPr>
      <w:r w:rsidRPr="003E21FD">
        <w:rPr>
          <w:rFonts w:ascii="Bookman Old Style" w:hAnsi="Bookman Old Style"/>
          <w:sz w:val="24"/>
          <w:szCs w:val="24"/>
        </w:rPr>
        <w:t xml:space="preserve">     </w:t>
      </w:r>
      <w:r w:rsidR="00052C05" w:rsidRPr="003E21FD">
        <w:rPr>
          <w:rFonts w:ascii="Bookman Old Style" w:hAnsi="Bookman Old Style"/>
          <w:sz w:val="24"/>
          <w:szCs w:val="24"/>
        </w:rPr>
        <w:t>Potentialities of the students when successfully completed the course of study</w:t>
      </w:r>
      <w:r w:rsidR="00680A93" w:rsidRPr="003E21FD">
        <w:rPr>
          <w:rFonts w:ascii="Bookman Old Style" w:hAnsi="Bookman Old Style"/>
          <w:sz w:val="24"/>
          <w:szCs w:val="24"/>
        </w:rPr>
        <w:t>,</w:t>
      </w:r>
      <w:r w:rsidR="00052C05" w:rsidRPr="003E21FD">
        <w:rPr>
          <w:rFonts w:ascii="Bookman Old Style" w:hAnsi="Bookman Old Style"/>
          <w:sz w:val="24"/>
          <w:szCs w:val="24"/>
        </w:rPr>
        <w:t xml:space="preserve"> which will keep the system moving</w:t>
      </w:r>
      <w:r w:rsidR="00680A93" w:rsidRPr="003E21FD">
        <w:rPr>
          <w:rFonts w:ascii="Bookman Old Style" w:hAnsi="Bookman Old Style"/>
          <w:sz w:val="24"/>
          <w:szCs w:val="24"/>
        </w:rPr>
        <w:t>,</w:t>
      </w:r>
      <w:r w:rsidR="00052C05" w:rsidRPr="003E21FD">
        <w:rPr>
          <w:rFonts w:ascii="Bookman Old Style" w:hAnsi="Bookman Old Style"/>
          <w:sz w:val="24"/>
          <w:szCs w:val="24"/>
        </w:rPr>
        <w:t xml:space="preserve"> when gladly supported and </w:t>
      </w:r>
      <w:r w:rsidR="00680A93" w:rsidRPr="003E21FD">
        <w:rPr>
          <w:rFonts w:ascii="Bookman Old Style" w:hAnsi="Bookman Old Style"/>
          <w:sz w:val="24"/>
          <w:szCs w:val="24"/>
        </w:rPr>
        <w:t>encourages, with which the overwhelming society will  give its total surrender to the itinerancy?</w:t>
      </w:r>
    </w:p>
    <w:p w:rsidR="00E26AA3" w:rsidRPr="003E21FD" w:rsidRDefault="002E639D" w:rsidP="003E21FD">
      <w:pPr>
        <w:jc w:val="both"/>
        <w:rPr>
          <w:rFonts w:ascii="Bookman Old Style" w:hAnsi="Bookman Old Style"/>
          <w:sz w:val="24"/>
          <w:szCs w:val="24"/>
        </w:rPr>
      </w:pPr>
      <w:r w:rsidRPr="003E21FD">
        <w:rPr>
          <w:rFonts w:ascii="Bookman Old Style" w:hAnsi="Bookman Old Style"/>
          <w:sz w:val="24"/>
          <w:szCs w:val="24"/>
        </w:rPr>
        <w:t xml:space="preserve">      </w:t>
      </w:r>
      <w:r w:rsidR="00680A93" w:rsidRPr="003E21FD">
        <w:rPr>
          <w:rFonts w:ascii="Bookman Old Style" w:hAnsi="Bookman Old Style"/>
          <w:sz w:val="24"/>
          <w:szCs w:val="24"/>
        </w:rPr>
        <w:t>All the above challenges have its peculiar solutions</w:t>
      </w:r>
      <w:r w:rsidR="00F11D71" w:rsidRPr="003E21FD">
        <w:rPr>
          <w:rFonts w:ascii="Bookman Old Style" w:hAnsi="Bookman Old Style"/>
          <w:sz w:val="24"/>
          <w:szCs w:val="24"/>
        </w:rPr>
        <w:t>.</w:t>
      </w:r>
      <w:r w:rsidR="00680A93" w:rsidRPr="003E21FD">
        <w:rPr>
          <w:rFonts w:ascii="Bookman Old Style" w:hAnsi="Bookman Old Style"/>
          <w:sz w:val="24"/>
          <w:szCs w:val="24"/>
        </w:rPr>
        <w:t xml:space="preserve"> </w:t>
      </w:r>
      <w:r w:rsidR="00F11D71" w:rsidRPr="003E21FD">
        <w:rPr>
          <w:rFonts w:ascii="Bookman Old Style" w:hAnsi="Bookman Old Style"/>
          <w:sz w:val="24"/>
          <w:szCs w:val="24"/>
        </w:rPr>
        <w:t>A</w:t>
      </w:r>
      <w:r w:rsidR="00680A93" w:rsidRPr="003E21FD">
        <w:rPr>
          <w:rFonts w:ascii="Bookman Old Style" w:hAnsi="Bookman Old Style"/>
          <w:sz w:val="24"/>
          <w:szCs w:val="24"/>
        </w:rPr>
        <w:t>s the program commences and starts taking shapes</w:t>
      </w:r>
      <w:r w:rsidR="00F11D71" w:rsidRPr="003E21FD">
        <w:rPr>
          <w:rFonts w:ascii="Bookman Old Style" w:hAnsi="Bookman Old Style"/>
          <w:sz w:val="24"/>
          <w:szCs w:val="24"/>
        </w:rPr>
        <w:t>,</w:t>
      </w:r>
      <w:r w:rsidR="00680A93" w:rsidRPr="003E21FD">
        <w:rPr>
          <w:rFonts w:ascii="Bookman Old Style" w:hAnsi="Bookman Old Style"/>
          <w:sz w:val="24"/>
          <w:szCs w:val="24"/>
        </w:rPr>
        <w:t xml:space="preserve"> it will definitely </w:t>
      </w:r>
      <w:r w:rsidR="00660447" w:rsidRPr="003E21FD">
        <w:rPr>
          <w:rFonts w:ascii="Bookman Old Style" w:hAnsi="Bookman Old Style"/>
          <w:sz w:val="24"/>
          <w:szCs w:val="24"/>
        </w:rPr>
        <w:t xml:space="preserve">shows and </w:t>
      </w:r>
      <w:r w:rsidR="00680A93" w:rsidRPr="003E21FD">
        <w:rPr>
          <w:rFonts w:ascii="Bookman Old Style" w:hAnsi="Bookman Old Style"/>
          <w:sz w:val="24"/>
          <w:szCs w:val="24"/>
        </w:rPr>
        <w:t>solves its outstanding and the management will senses the possi</w:t>
      </w:r>
      <w:r w:rsidR="00A63AFB" w:rsidRPr="003E21FD">
        <w:rPr>
          <w:rFonts w:ascii="Bookman Old Style" w:hAnsi="Bookman Old Style"/>
          <w:sz w:val="24"/>
          <w:szCs w:val="24"/>
        </w:rPr>
        <w:t>ble danger ahead</w:t>
      </w:r>
      <w:r w:rsidR="00F11D71" w:rsidRPr="003E21FD">
        <w:rPr>
          <w:rFonts w:ascii="Bookman Old Style" w:hAnsi="Bookman Old Style"/>
          <w:sz w:val="24"/>
          <w:szCs w:val="24"/>
        </w:rPr>
        <w:t xml:space="preserve"> therefore, the immediate way-out.</w:t>
      </w:r>
    </w:p>
    <w:p w:rsidR="00172013" w:rsidRPr="003E21FD" w:rsidRDefault="00172013" w:rsidP="003E21FD">
      <w:pPr>
        <w:rPr>
          <w:rFonts w:ascii="Bookman Old Style" w:hAnsi="Bookman Old Style"/>
          <w:b/>
          <w:sz w:val="24"/>
          <w:szCs w:val="24"/>
        </w:rPr>
      </w:pPr>
      <w:r w:rsidRPr="003E21FD">
        <w:rPr>
          <w:rFonts w:ascii="Bookman Old Style" w:hAnsi="Bookman Old Style"/>
          <w:b/>
          <w:sz w:val="24"/>
          <w:szCs w:val="24"/>
        </w:rPr>
        <w:br w:type="page"/>
      </w:r>
    </w:p>
    <w:p w:rsidR="00000E4F" w:rsidRPr="003E21FD" w:rsidRDefault="00EE5BA1" w:rsidP="003E21FD">
      <w:pPr>
        <w:jc w:val="both"/>
        <w:rPr>
          <w:rFonts w:ascii="Bookman Old Style" w:hAnsi="Bookman Old Style"/>
          <w:b/>
          <w:sz w:val="24"/>
          <w:szCs w:val="24"/>
        </w:rPr>
      </w:pPr>
      <w:r w:rsidRPr="003E21FD">
        <w:rPr>
          <w:rFonts w:ascii="Bookman Old Style" w:hAnsi="Bookman Old Style"/>
          <w:b/>
          <w:sz w:val="24"/>
          <w:szCs w:val="24"/>
        </w:rPr>
        <w:lastRenderedPageBreak/>
        <w:t>12:  CONCLUSION:</w:t>
      </w:r>
    </w:p>
    <w:p w:rsidR="008C49C8" w:rsidRPr="003E21FD" w:rsidRDefault="00B43E69" w:rsidP="003E21FD">
      <w:pPr>
        <w:ind w:firstLine="720"/>
        <w:jc w:val="both"/>
        <w:rPr>
          <w:rFonts w:ascii="Bookman Old Style" w:hAnsi="Bookman Old Style"/>
          <w:sz w:val="24"/>
          <w:szCs w:val="24"/>
        </w:rPr>
      </w:pPr>
      <w:r w:rsidRPr="003E21FD">
        <w:rPr>
          <w:rFonts w:ascii="Bookman Old Style" w:hAnsi="Bookman Old Style"/>
          <w:sz w:val="24"/>
          <w:szCs w:val="24"/>
        </w:rPr>
        <w:t>T</w:t>
      </w:r>
      <w:r w:rsidR="00F977C6" w:rsidRPr="003E21FD">
        <w:rPr>
          <w:rFonts w:ascii="Bookman Old Style" w:hAnsi="Bookman Old Style"/>
          <w:sz w:val="24"/>
          <w:szCs w:val="24"/>
        </w:rPr>
        <w:t>he paper has focused on</w:t>
      </w:r>
      <w:r w:rsidRPr="003E21FD">
        <w:rPr>
          <w:rFonts w:ascii="Bookman Old Style" w:hAnsi="Bookman Old Style"/>
          <w:sz w:val="24"/>
          <w:szCs w:val="24"/>
        </w:rPr>
        <w:t xml:space="preserve">ly </w:t>
      </w:r>
      <w:r w:rsidR="00FB73BF" w:rsidRPr="003E21FD">
        <w:rPr>
          <w:rFonts w:ascii="Bookman Old Style" w:hAnsi="Bookman Old Style"/>
          <w:sz w:val="24"/>
          <w:szCs w:val="24"/>
        </w:rPr>
        <w:t>trial solutions that</w:t>
      </w:r>
      <w:r w:rsidR="00941E3C" w:rsidRPr="003E21FD">
        <w:rPr>
          <w:rFonts w:ascii="Bookman Old Style" w:hAnsi="Bookman Old Style"/>
          <w:sz w:val="24"/>
          <w:szCs w:val="24"/>
        </w:rPr>
        <w:t>,</w:t>
      </w:r>
      <w:r w:rsidR="00FB73BF" w:rsidRPr="003E21FD">
        <w:rPr>
          <w:rFonts w:ascii="Bookman Old Style" w:hAnsi="Bookman Old Style"/>
          <w:sz w:val="24"/>
          <w:szCs w:val="24"/>
        </w:rPr>
        <w:t xml:space="preserve"> when closely observed with modifications, perhaps will make our dream come </w:t>
      </w:r>
      <w:r w:rsidR="008C49C8" w:rsidRPr="003E21FD">
        <w:rPr>
          <w:rFonts w:ascii="Bookman Old Style" w:hAnsi="Bookman Old Style"/>
          <w:sz w:val="24"/>
          <w:szCs w:val="24"/>
        </w:rPr>
        <w:t>true.</w:t>
      </w:r>
    </w:p>
    <w:p w:rsidR="00122253" w:rsidRPr="003E21FD" w:rsidRDefault="008C49C8" w:rsidP="003E21FD">
      <w:pPr>
        <w:ind w:firstLine="720"/>
        <w:jc w:val="both"/>
        <w:rPr>
          <w:rFonts w:ascii="Bookman Old Style" w:hAnsi="Bookman Old Style"/>
          <w:sz w:val="24"/>
          <w:szCs w:val="24"/>
        </w:rPr>
      </w:pPr>
      <w:r w:rsidRPr="003E21FD">
        <w:rPr>
          <w:rFonts w:ascii="Bookman Old Style" w:hAnsi="Bookman Old Style"/>
          <w:sz w:val="24"/>
          <w:szCs w:val="24"/>
        </w:rPr>
        <w:t xml:space="preserve">The issue of </w:t>
      </w:r>
      <w:proofErr w:type="spellStart"/>
      <w:r w:rsidRPr="003E21FD">
        <w:rPr>
          <w:rFonts w:ascii="Bookman Old Style" w:hAnsi="Bookman Old Style"/>
          <w:sz w:val="24"/>
          <w:szCs w:val="24"/>
        </w:rPr>
        <w:t>almajirai</w:t>
      </w:r>
      <w:proofErr w:type="spellEnd"/>
      <w:r w:rsidRPr="003E21FD">
        <w:rPr>
          <w:rFonts w:ascii="Bookman Old Style" w:hAnsi="Bookman Old Style"/>
          <w:sz w:val="24"/>
          <w:szCs w:val="24"/>
        </w:rPr>
        <w:t xml:space="preserve"> has remained worrisome in the minds of northern elite. This is because the practice has been a source of embarrassment to the region. The solutions to </w:t>
      </w:r>
      <w:proofErr w:type="gramStart"/>
      <w:r w:rsidRPr="003E21FD">
        <w:rPr>
          <w:rFonts w:ascii="Bookman Old Style" w:hAnsi="Bookman Old Style"/>
          <w:sz w:val="24"/>
          <w:szCs w:val="24"/>
        </w:rPr>
        <w:t>this problems</w:t>
      </w:r>
      <w:proofErr w:type="gramEnd"/>
      <w:r w:rsidRPr="003E21FD">
        <w:rPr>
          <w:rFonts w:ascii="Bookman Old Style" w:hAnsi="Bookman Old Style"/>
          <w:sz w:val="24"/>
          <w:szCs w:val="24"/>
        </w:rPr>
        <w:t xml:space="preserve"> has been the concern of all the northern elite</w:t>
      </w:r>
      <w:r w:rsidR="00122253" w:rsidRPr="003E21FD">
        <w:rPr>
          <w:rFonts w:ascii="Bookman Old Style" w:hAnsi="Bookman Old Style"/>
          <w:sz w:val="24"/>
          <w:szCs w:val="24"/>
        </w:rPr>
        <w:t>s</w:t>
      </w:r>
      <w:r w:rsidRPr="003E21FD">
        <w:rPr>
          <w:rFonts w:ascii="Bookman Old Style" w:hAnsi="Bookman Old Style"/>
          <w:sz w:val="24"/>
          <w:szCs w:val="24"/>
        </w:rPr>
        <w:t xml:space="preserve"> </w:t>
      </w:r>
      <w:r w:rsidR="00122253" w:rsidRPr="003E21FD">
        <w:rPr>
          <w:rFonts w:ascii="Bookman Old Style" w:hAnsi="Bookman Old Style"/>
          <w:sz w:val="24"/>
          <w:szCs w:val="24"/>
        </w:rPr>
        <w:t>(</w:t>
      </w:r>
      <w:r w:rsidRPr="003E21FD">
        <w:rPr>
          <w:rFonts w:ascii="Bookman Old Style" w:hAnsi="Bookman Old Style"/>
          <w:sz w:val="24"/>
          <w:szCs w:val="24"/>
        </w:rPr>
        <w:t>stakeholders</w:t>
      </w:r>
      <w:r w:rsidR="00122253" w:rsidRPr="003E21FD">
        <w:rPr>
          <w:rFonts w:ascii="Bookman Old Style" w:hAnsi="Bookman Old Style"/>
          <w:sz w:val="24"/>
          <w:szCs w:val="24"/>
        </w:rPr>
        <w:t>)</w:t>
      </w:r>
      <w:r w:rsidRPr="003E21FD">
        <w:rPr>
          <w:rFonts w:ascii="Bookman Old Style" w:hAnsi="Bookman Old Style"/>
          <w:sz w:val="24"/>
          <w:szCs w:val="24"/>
        </w:rPr>
        <w:t xml:space="preserve"> including all the</w:t>
      </w:r>
      <w:r w:rsidR="00122253" w:rsidRPr="003E21FD">
        <w:rPr>
          <w:rFonts w:ascii="Bookman Old Style" w:hAnsi="Bookman Old Style"/>
          <w:sz w:val="24"/>
          <w:szCs w:val="24"/>
        </w:rPr>
        <w:t xml:space="preserve"> successive governments weather states or </w:t>
      </w:r>
      <w:r w:rsidR="00866F69" w:rsidRPr="003E21FD">
        <w:rPr>
          <w:rFonts w:ascii="Bookman Old Style" w:hAnsi="Bookman Old Style"/>
          <w:sz w:val="24"/>
          <w:szCs w:val="24"/>
        </w:rPr>
        <w:t>federal, political or military.</w:t>
      </w:r>
    </w:p>
    <w:p w:rsidR="008A65B4" w:rsidRPr="003E21FD" w:rsidRDefault="008130AB" w:rsidP="003E21FD">
      <w:pPr>
        <w:ind w:firstLine="720"/>
        <w:jc w:val="both"/>
        <w:rPr>
          <w:rFonts w:ascii="Bookman Old Style" w:hAnsi="Bookman Old Style"/>
          <w:color w:val="000000"/>
          <w:spacing w:val="-12"/>
          <w:sz w:val="24"/>
          <w:szCs w:val="24"/>
        </w:rPr>
      </w:pPr>
      <w:r w:rsidRPr="003E21FD">
        <w:rPr>
          <w:rFonts w:ascii="Bookman Old Style" w:hAnsi="Bookman Old Style"/>
          <w:sz w:val="24"/>
          <w:szCs w:val="24"/>
        </w:rPr>
        <w:t>All attempts made to arrest the situations proved fruitless until recent developments whereby the federal government rightly or wrongly</w:t>
      </w:r>
      <w:r w:rsidR="008C49C8" w:rsidRPr="003E21FD">
        <w:rPr>
          <w:rFonts w:ascii="Bookman Old Style" w:hAnsi="Bookman Old Style"/>
          <w:sz w:val="24"/>
          <w:szCs w:val="24"/>
        </w:rPr>
        <w:t xml:space="preserve"> </w:t>
      </w:r>
      <w:r w:rsidR="008A65B4" w:rsidRPr="003E21FD">
        <w:rPr>
          <w:rFonts w:ascii="Bookman Old Style" w:hAnsi="Bookman Old Style"/>
          <w:sz w:val="24"/>
          <w:szCs w:val="24"/>
        </w:rPr>
        <w:t>set a foundation stone in</w:t>
      </w:r>
      <w:r w:rsidR="0072658C" w:rsidRPr="003E21FD">
        <w:rPr>
          <w:rFonts w:ascii="Bookman Old Style" w:hAnsi="Bookman Old Style"/>
          <w:sz w:val="24"/>
          <w:szCs w:val="24"/>
        </w:rPr>
        <w:t xml:space="preserve"> its efforts to abolish the system, but, according to professional analyses the </w:t>
      </w:r>
      <w:r w:rsidR="00837C52" w:rsidRPr="003E21FD">
        <w:rPr>
          <w:rFonts w:ascii="Bookman Old Style" w:hAnsi="Bookman Old Style"/>
          <w:sz w:val="24"/>
          <w:szCs w:val="24"/>
        </w:rPr>
        <w:t>program</w:t>
      </w:r>
      <w:r w:rsidR="0072658C" w:rsidRPr="003E21FD">
        <w:rPr>
          <w:rFonts w:ascii="Bookman Old Style" w:hAnsi="Bookman Old Style"/>
          <w:sz w:val="24"/>
          <w:szCs w:val="24"/>
        </w:rPr>
        <w:t xml:space="preserve"> missed the right directions</w:t>
      </w:r>
      <w:r w:rsidR="00837C52" w:rsidRPr="003E21FD">
        <w:rPr>
          <w:rFonts w:ascii="Bookman Old Style" w:hAnsi="Bookman Old Style"/>
          <w:sz w:val="24"/>
          <w:szCs w:val="24"/>
        </w:rPr>
        <w:t xml:space="preserve"> for </w:t>
      </w:r>
      <w:proofErr w:type="spellStart"/>
      <w:r w:rsidR="00837C52" w:rsidRPr="003E21FD">
        <w:rPr>
          <w:rFonts w:ascii="Bookman Old Style" w:hAnsi="Bookman Old Style"/>
          <w:sz w:val="24"/>
          <w:szCs w:val="24"/>
        </w:rPr>
        <w:t>it</w:t>
      </w:r>
      <w:proofErr w:type="spellEnd"/>
      <w:r w:rsidR="00837C52" w:rsidRPr="003E21FD">
        <w:rPr>
          <w:rFonts w:ascii="Bookman Old Style" w:hAnsi="Bookman Old Style"/>
          <w:sz w:val="24"/>
          <w:szCs w:val="24"/>
        </w:rPr>
        <w:t xml:space="preserve"> lack </w:t>
      </w:r>
      <w:r w:rsidR="004A1328" w:rsidRPr="003E21FD">
        <w:rPr>
          <w:rFonts w:ascii="Bookman Old Style" w:hAnsi="Bookman Old Style"/>
          <w:color w:val="000000"/>
          <w:spacing w:val="-12"/>
          <w:sz w:val="24"/>
          <w:szCs w:val="24"/>
        </w:rPr>
        <w:t>the</w:t>
      </w:r>
      <w:r w:rsidR="00787BBA" w:rsidRPr="003E21FD">
        <w:rPr>
          <w:rFonts w:ascii="Bookman Old Style" w:hAnsi="Bookman Old Style"/>
          <w:color w:val="000000"/>
          <w:spacing w:val="-12"/>
          <w:sz w:val="24"/>
          <w:szCs w:val="24"/>
        </w:rPr>
        <w:t xml:space="preserve"> regulatory mechanism</w:t>
      </w:r>
      <w:r w:rsidR="00352958" w:rsidRPr="003E21FD">
        <w:rPr>
          <w:rFonts w:ascii="Bookman Old Style" w:hAnsi="Bookman Old Style"/>
          <w:color w:val="000000"/>
          <w:spacing w:val="-12"/>
          <w:sz w:val="24"/>
          <w:szCs w:val="24"/>
        </w:rPr>
        <w:t xml:space="preserve"> that</w:t>
      </w:r>
      <w:r w:rsidR="00787BBA" w:rsidRPr="003E21FD">
        <w:rPr>
          <w:rFonts w:ascii="Bookman Old Style" w:hAnsi="Bookman Old Style"/>
          <w:color w:val="000000"/>
          <w:spacing w:val="-12"/>
          <w:sz w:val="24"/>
          <w:szCs w:val="24"/>
        </w:rPr>
        <w:t xml:space="preserve"> back its judicial </w:t>
      </w:r>
      <w:r w:rsidR="008A65B4" w:rsidRPr="003E21FD">
        <w:rPr>
          <w:rFonts w:ascii="Bookman Old Style" w:hAnsi="Bookman Old Style"/>
          <w:color w:val="000000"/>
          <w:spacing w:val="-12"/>
          <w:sz w:val="24"/>
          <w:szCs w:val="24"/>
        </w:rPr>
        <w:t>law</w:t>
      </w:r>
      <w:r w:rsidR="00352958" w:rsidRPr="003E21FD">
        <w:rPr>
          <w:rFonts w:ascii="Bookman Old Style" w:hAnsi="Bookman Old Style"/>
          <w:color w:val="000000"/>
          <w:spacing w:val="-12"/>
          <w:sz w:val="24"/>
          <w:szCs w:val="24"/>
        </w:rPr>
        <w:t xml:space="preserve"> which will actualize its </w:t>
      </w:r>
      <w:r w:rsidR="003840B7" w:rsidRPr="003E21FD">
        <w:rPr>
          <w:rFonts w:ascii="Bookman Old Style" w:hAnsi="Bookman Old Style"/>
          <w:color w:val="000000"/>
          <w:spacing w:val="-12"/>
          <w:sz w:val="24"/>
          <w:szCs w:val="24"/>
        </w:rPr>
        <w:t>continuity</w:t>
      </w:r>
      <w:r w:rsidR="00352958" w:rsidRPr="003E21FD">
        <w:rPr>
          <w:rFonts w:ascii="Bookman Old Style" w:hAnsi="Bookman Old Style"/>
          <w:color w:val="000000"/>
          <w:spacing w:val="-12"/>
          <w:sz w:val="24"/>
          <w:szCs w:val="24"/>
        </w:rPr>
        <w:t>.</w:t>
      </w:r>
    </w:p>
    <w:p w:rsidR="0097728A" w:rsidRPr="003E21FD" w:rsidRDefault="008A65B4" w:rsidP="003E21FD">
      <w:pPr>
        <w:ind w:firstLine="720"/>
        <w:jc w:val="both"/>
        <w:rPr>
          <w:rFonts w:ascii="Bookman Old Style" w:hAnsi="Bookman Old Style"/>
          <w:color w:val="000000"/>
          <w:spacing w:val="-12"/>
          <w:sz w:val="24"/>
          <w:szCs w:val="24"/>
        </w:rPr>
      </w:pPr>
      <w:r w:rsidRPr="003E21FD">
        <w:rPr>
          <w:rFonts w:ascii="Bookman Old Style" w:hAnsi="Bookman Old Style"/>
          <w:color w:val="000000"/>
          <w:spacing w:val="-12"/>
          <w:sz w:val="24"/>
          <w:szCs w:val="24"/>
        </w:rPr>
        <w:t xml:space="preserve">Almost all the commitments presented to assess the issue ends-up with </w:t>
      </w:r>
      <w:r w:rsidR="003840B7" w:rsidRPr="003E21FD">
        <w:rPr>
          <w:rFonts w:ascii="Bookman Old Style" w:hAnsi="Bookman Old Style"/>
          <w:color w:val="000000"/>
          <w:spacing w:val="-12"/>
          <w:sz w:val="24"/>
          <w:szCs w:val="24"/>
        </w:rPr>
        <w:t>sometimes dissecting</w:t>
      </w:r>
      <w:r w:rsidRPr="003E21FD">
        <w:rPr>
          <w:rFonts w:ascii="Bookman Old Style" w:hAnsi="Bookman Old Style"/>
          <w:color w:val="000000"/>
          <w:spacing w:val="-12"/>
          <w:sz w:val="24"/>
          <w:szCs w:val="24"/>
        </w:rPr>
        <w:t xml:space="preserve"> its natural background and of course the menace behind itinerancy with little resolutions which the policy makers may put their hands in capturing the perfect solution. </w:t>
      </w:r>
    </w:p>
    <w:p w:rsidR="00791BBF" w:rsidRPr="003E21FD" w:rsidRDefault="0097728A" w:rsidP="003E21FD">
      <w:pPr>
        <w:ind w:firstLine="720"/>
        <w:jc w:val="both"/>
        <w:rPr>
          <w:rFonts w:ascii="Bookman Old Style" w:hAnsi="Bookman Old Style"/>
          <w:color w:val="000000"/>
          <w:spacing w:val="-12"/>
          <w:sz w:val="24"/>
          <w:szCs w:val="24"/>
        </w:rPr>
      </w:pPr>
      <w:r w:rsidRPr="003E21FD">
        <w:rPr>
          <w:rFonts w:ascii="Bookman Old Style" w:hAnsi="Bookman Old Style"/>
          <w:color w:val="000000"/>
          <w:spacing w:val="-12"/>
          <w:sz w:val="24"/>
          <w:szCs w:val="24"/>
        </w:rPr>
        <w:t>It is hope, when this and many other similar papers can be recognized and given due regard, the long existing pictures and brand (</w:t>
      </w:r>
      <w:proofErr w:type="spellStart"/>
      <w:r w:rsidRPr="003E21FD">
        <w:rPr>
          <w:rFonts w:ascii="Bookman Old Style" w:hAnsi="Bookman Old Style"/>
          <w:color w:val="000000"/>
          <w:spacing w:val="-12"/>
          <w:sz w:val="24"/>
          <w:szCs w:val="24"/>
        </w:rPr>
        <w:t>Almajiri</w:t>
      </w:r>
      <w:proofErr w:type="spellEnd"/>
      <w:r w:rsidRPr="003E21FD">
        <w:rPr>
          <w:rFonts w:ascii="Bookman Old Style" w:hAnsi="Bookman Old Style"/>
          <w:color w:val="000000"/>
          <w:spacing w:val="-12"/>
          <w:sz w:val="24"/>
          <w:szCs w:val="24"/>
        </w:rPr>
        <w:t xml:space="preserve"> and Bara) of northern people may be a history In </w:t>
      </w:r>
      <w:proofErr w:type="spellStart"/>
      <w:r w:rsidRPr="003E21FD">
        <w:rPr>
          <w:rFonts w:ascii="Bookman Old Style" w:hAnsi="Bookman Old Style"/>
          <w:color w:val="000000"/>
          <w:spacing w:val="-12"/>
          <w:sz w:val="24"/>
          <w:szCs w:val="24"/>
        </w:rPr>
        <w:t>sha</w:t>
      </w:r>
      <w:proofErr w:type="spellEnd"/>
      <w:r w:rsidRPr="003E21FD">
        <w:rPr>
          <w:rFonts w:ascii="Bookman Old Style" w:hAnsi="Bookman Old Style"/>
          <w:color w:val="000000"/>
          <w:spacing w:val="-12"/>
          <w:sz w:val="24"/>
          <w:szCs w:val="24"/>
        </w:rPr>
        <w:t xml:space="preserve"> Allah.</w:t>
      </w:r>
    </w:p>
    <w:p w:rsidR="00791BBF" w:rsidRPr="003E21FD" w:rsidRDefault="00791BBF" w:rsidP="003E21FD">
      <w:pPr>
        <w:rPr>
          <w:rFonts w:ascii="Bookman Old Style" w:hAnsi="Bookman Old Style"/>
          <w:color w:val="000000"/>
          <w:spacing w:val="-12"/>
          <w:sz w:val="24"/>
          <w:szCs w:val="24"/>
        </w:rPr>
      </w:pPr>
    </w:p>
    <w:p w:rsidR="00835BDF" w:rsidRPr="003E21FD" w:rsidRDefault="00835BDF" w:rsidP="003E21FD">
      <w:pPr>
        <w:rPr>
          <w:rFonts w:ascii="Bookman Old Style" w:hAnsi="Bookman Old Style"/>
          <w:b/>
          <w:color w:val="000000"/>
          <w:spacing w:val="-12"/>
          <w:sz w:val="24"/>
          <w:szCs w:val="24"/>
        </w:rPr>
      </w:pPr>
      <w:r w:rsidRPr="003E21FD">
        <w:rPr>
          <w:rFonts w:ascii="Bookman Old Style" w:hAnsi="Bookman Old Style"/>
          <w:b/>
          <w:color w:val="000000"/>
          <w:spacing w:val="-12"/>
          <w:sz w:val="24"/>
          <w:szCs w:val="24"/>
        </w:rPr>
        <w:br w:type="page"/>
      </w:r>
    </w:p>
    <w:p w:rsidR="00791BBF" w:rsidRPr="003E21FD" w:rsidRDefault="00CB48B6" w:rsidP="003E21FD">
      <w:pPr>
        <w:rPr>
          <w:rFonts w:ascii="Bookman Old Style" w:hAnsi="Bookman Old Style"/>
          <w:b/>
          <w:color w:val="000000"/>
          <w:spacing w:val="-12"/>
          <w:sz w:val="24"/>
          <w:szCs w:val="24"/>
        </w:rPr>
      </w:pPr>
      <w:proofErr w:type="gramStart"/>
      <w:r w:rsidRPr="003E21FD">
        <w:rPr>
          <w:rFonts w:ascii="Bookman Old Style" w:hAnsi="Bookman Old Style"/>
          <w:b/>
          <w:color w:val="000000"/>
          <w:spacing w:val="-12"/>
          <w:sz w:val="24"/>
          <w:szCs w:val="24"/>
        </w:rPr>
        <w:lastRenderedPageBreak/>
        <w:t>REFERENCES :</w:t>
      </w:r>
      <w:proofErr w:type="gramEnd"/>
    </w:p>
    <w:p w:rsidR="00B5590D" w:rsidRPr="003E21FD" w:rsidRDefault="00B5590D" w:rsidP="003E21FD">
      <w:pPr>
        <w:spacing w:after="0"/>
        <w:jc w:val="both"/>
        <w:rPr>
          <w:rFonts w:ascii="Bookman Old Style" w:hAnsi="Bookman Old Style"/>
          <w:b/>
          <w:color w:val="000000"/>
          <w:spacing w:val="-12"/>
          <w:sz w:val="24"/>
          <w:szCs w:val="24"/>
        </w:rPr>
      </w:pPr>
    </w:p>
    <w:p w:rsidR="00B5590D" w:rsidRPr="003E21FD" w:rsidRDefault="00B5590D" w:rsidP="003E21FD">
      <w:pPr>
        <w:spacing w:after="0"/>
        <w:jc w:val="both"/>
        <w:rPr>
          <w:rFonts w:ascii="Bookman Old Style" w:hAnsi="Bookman Old Style"/>
          <w:color w:val="000000"/>
          <w:spacing w:val="-12"/>
          <w:sz w:val="24"/>
          <w:szCs w:val="24"/>
        </w:rPr>
      </w:pPr>
      <w:r w:rsidRPr="003E21FD">
        <w:rPr>
          <w:rFonts w:ascii="Bookman Old Style" w:hAnsi="Bookman Old Style"/>
          <w:color w:val="000000"/>
          <w:spacing w:val="-12"/>
          <w:sz w:val="24"/>
          <w:szCs w:val="24"/>
        </w:rPr>
        <w:t>1.</w:t>
      </w:r>
      <w:r w:rsidRPr="003E21FD">
        <w:rPr>
          <w:rFonts w:ascii="Bookman Old Style" w:hAnsi="Bookman Old Style"/>
          <w:color w:val="000000"/>
          <w:spacing w:val="-12"/>
          <w:sz w:val="24"/>
          <w:szCs w:val="24"/>
        </w:rPr>
        <w:tab/>
      </w:r>
      <w:proofErr w:type="spellStart"/>
      <w:r w:rsidR="00791BBF" w:rsidRPr="003E21FD">
        <w:rPr>
          <w:rFonts w:ascii="Bookman Old Style" w:hAnsi="Bookman Old Style"/>
          <w:color w:val="000000"/>
          <w:spacing w:val="-12"/>
          <w:sz w:val="24"/>
          <w:szCs w:val="24"/>
        </w:rPr>
        <w:t>Abdulkadir</w:t>
      </w:r>
      <w:proofErr w:type="spellEnd"/>
      <w:r w:rsidR="00791BBF" w:rsidRPr="003E21FD">
        <w:rPr>
          <w:rFonts w:ascii="Bookman Old Style" w:hAnsi="Bookman Old Style"/>
          <w:color w:val="000000"/>
          <w:spacing w:val="-12"/>
          <w:sz w:val="24"/>
          <w:szCs w:val="24"/>
        </w:rPr>
        <w:t xml:space="preserve">, </w:t>
      </w:r>
      <w:proofErr w:type="gramStart"/>
      <w:r w:rsidR="00791BBF" w:rsidRPr="003E21FD">
        <w:rPr>
          <w:rFonts w:ascii="Bookman Old Style" w:hAnsi="Bookman Old Style"/>
          <w:color w:val="000000"/>
          <w:spacing w:val="-12"/>
          <w:sz w:val="24"/>
          <w:szCs w:val="24"/>
        </w:rPr>
        <w:t>I.</w:t>
      </w:r>
      <w:r w:rsidRPr="003E21FD">
        <w:rPr>
          <w:rFonts w:ascii="Bookman Old Style" w:hAnsi="Bookman Old Style"/>
          <w:color w:val="000000"/>
          <w:spacing w:val="-12"/>
          <w:sz w:val="24"/>
          <w:szCs w:val="24"/>
        </w:rPr>
        <w:t>A  (</w:t>
      </w:r>
      <w:proofErr w:type="gramEnd"/>
      <w:r w:rsidRPr="003E21FD">
        <w:rPr>
          <w:rFonts w:ascii="Bookman Old Style" w:hAnsi="Bookman Old Style"/>
          <w:color w:val="000000"/>
          <w:spacing w:val="-12"/>
          <w:sz w:val="24"/>
          <w:szCs w:val="24"/>
        </w:rPr>
        <w:t xml:space="preserve">2003).       </w:t>
      </w:r>
      <w:r w:rsidRPr="003E21FD">
        <w:rPr>
          <w:rFonts w:ascii="Bookman Old Style" w:hAnsi="Bookman Old Style"/>
          <w:color w:val="000000"/>
          <w:spacing w:val="-12"/>
          <w:sz w:val="24"/>
          <w:szCs w:val="24"/>
        </w:rPr>
        <w:tab/>
      </w:r>
      <w:r w:rsidR="00791BBF" w:rsidRPr="003E21FD">
        <w:rPr>
          <w:rFonts w:ascii="Bookman Old Style" w:hAnsi="Bookman Old Style"/>
          <w:color w:val="000000"/>
          <w:spacing w:val="-12"/>
          <w:sz w:val="24"/>
          <w:szCs w:val="24"/>
        </w:rPr>
        <w:t xml:space="preserve">The </w:t>
      </w:r>
      <w:proofErr w:type="spellStart"/>
      <w:r w:rsidR="00791BBF" w:rsidRPr="003E21FD">
        <w:rPr>
          <w:rFonts w:ascii="Bookman Old Style" w:hAnsi="Bookman Old Style"/>
          <w:color w:val="000000"/>
          <w:spacing w:val="-12"/>
          <w:sz w:val="24"/>
          <w:szCs w:val="24"/>
        </w:rPr>
        <w:t>Almajiri</w:t>
      </w:r>
      <w:proofErr w:type="spellEnd"/>
      <w:r w:rsidR="00791BBF" w:rsidRPr="003E21FD">
        <w:rPr>
          <w:rFonts w:ascii="Bookman Old Style" w:hAnsi="Bookman Old Style"/>
          <w:color w:val="000000"/>
          <w:spacing w:val="-12"/>
          <w:sz w:val="24"/>
          <w:szCs w:val="24"/>
        </w:rPr>
        <w:t xml:space="preserve"> system of education in Nigeria </w:t>
      </w:r>
    </w:p>
    <w:p w:rsidR="00B5590D" w:rsidRPr="003E21FD" w:rsidRDefault="00791BBF" w:rsidP="003E21FD">
      <w:pPr>
        <w:spacing w:after="0"/>
        <w:ind w:left="4320"/>
        <w:jc w:val="both"/>
        <w:rPr>
          <w:rFonts w:ascii="Bookman Old Style" w:hAnsi="Bookman Old Style"/>
          <w:color w:val="000000"/>
          <w:spacing w:val="-12"/>
          <w:sz w:val="24"/>
          <w:szCs w:val="24"/>
        </w:rPr>
      </w:pPr>
      <w:proofErr w:type="gramStart"/>
      <w:r w:rsidRPr="003E21FD">
        <w:rPr>
          <w:rFonts w:ascii="Bookman Old Style" w:hAnsi="Bookman Old Style"/>
          <w:color w:val="000000"/>
          <w:spacing w:val="-12"/>
          <w:sz w:val="24"/>
          <w:szCs w:val="24"/>
        </w:rPr>
        <w:t>today</w:t>
      </w:r>
      <w:proofErr w:type="gramEnd"/>
      <w:r w:rsidRPr="003E21FD">
        <w:rPr>
          <w:rFonts w:ascii="Bookman Old Style" w:hAnsi="Bookman Old Style"/>
          <w:color w:val="000000"/>
          <w:spacing w:val="-12"/>
          <w:sz w:val="24"/>
          <w:szCs w:val="24"/>
        </w:rPr>
        <w:t>: A paper presented at the 21</w:t>
      </w:r>
      <w:r w:rsidRPr="003E21FD">
        <w:rPr>
          <w:rFonts w:ascii="Bookman Old Style" w:hAnsi="Bookman Old Style"/>
          <w:color w:val="000000"/>
          <w:spacing w:val="-12"/>
          <w:sz w:val="24"/>
          <w:szCs w:val="24"/>
          <w:vertAlign w:val="superscript"/>
        </w:rPr>
        <w:t>st</w:t>
      </w:r>
      <w:r w:rsidRPr="003E21FD">
        <w:rPr>
          <w:rFonts w:ascii="Bookman Old Style" w:hAnsi="Bookman Old Style"/>
          <w:color w:val="000000"/>
          <w:spacing w:val="-12"/>
          <w:sz w:val="24"/>
          <w:szCs w:val="24"/>
        </w:rPr>
        <w:t xml:space="preserve">  convocation ceremony of Bayero </w:t>
      </w:r>
      <w:r w:rsidR="00DB1BA0" w:rsidRPr="003E21FD">
        <w:rPr>
          <w:rFonts w:ascii="Bookman Old Style" w:hAnsi="Bookman Old Style"/>
          <w:color w:val="000000"/>
          <w:spacing w:val="-12"/>
          <w:sz w:val="24"/>
          <w:szCs w:val="24"/>
        </w:rPr>
        <w:t>University, Kano</w:t>
      </w:r>
      <w:r w:rsidRPr="003E21FD">
        <w:rPr>
          <w:rFonts w:ascii="Bookman Old Style" w:hAnsi="Bookman Old Style"/>
          <w:color w:val="000000"/>
          <w:spacing w:val="-12"/>
          <w:sz w:val="24"/>
          <w:szCs w:val="24"/>
        </w:rPr>
        <w:t>.</w:t>
      </w:r>
    </w:p>
    <w:p w:rsidR="002C1C71" w:rsidRPr="003E21FD" w:rsidRDefault="008A65B4" w:rsidP="003E21FD">
      <w:pPr>
        <w:spacing w:after="0"/>
        <w:ind w:left="4320"/>
        <w:jc w:val="both"/>
        <w:rPr>
          <w:rFonts w:ascii="Bookman Old Style" w:hAnsi="Bookman Old Style"/>
          <w:color w:val="000000"/>
          <w:spacing w:val="-12"/>
          <w:sz w:val="24"/>
          <w:szCs w:val="24"/>
        </w:rPr>
      </w:pPr>
      <w:r w:rsidRPr="003E21FD">
        <w:rPr>
          <w:rFonts w:ascii="Bookman Old Style" w:hAnsi="Bookman Old Style"/>
          <w:color w:val="000000"/>
          <w:spacing w:val="-12"/>
          <w:sz w:val="24"/>
          <w:szCs w:val="24"/>
        </w:rPr>
        <w:t xml:space="preserve"> </w:t>
      </w:r>
      <w:hyperlink r:id="rId9" w:history="1">
        <w:r w:rsidR="002C1C71" w:rsidRPr="003E21FD">
          <w:rPr>
            <w:rStyle w:val="Hyperlink"/>
            <w:rFonts w:ascii="Verdana" w:hAnsi="Verdana"/>
            <w:b/>
            <w:bCs/>
            <w:color w:val="auto"/>
            <w:sz w:val="24"/>
            <w:szCs w:val="24"/>
          </w:rPr>
          <w:t>mdchiranchi@gmail.com</w:t>
        </w:r>
      </w:hyperlink>
    </w:p>
    <w:p w:rsidR="00B5590D" w:rsidRPr="003E21FD" w:rsidRDefault="00B5590D" w:rsidP="003E21FD">
      <w:pPr>
        <w:spacing w:after="0"/>
        <w:ind w:left="720" w:hanging="720"/>
        <w:rPr>
          <w:rFonts w:ascii="Bookman Old Style" w:hAnsi="Bookman Old Style"/>
          <w:sz w:val="24"/>
          <w:szCs w:val="24"/>
        </w:rPr>
      </w:pPr>
    </w:p>
    <w:p w:rsidR="00B5590D" w:rsidRPr="003E21FD" w:rsidRDefault="00B5590D" w:rsidP="003E21FD">
      <w:pPr>
        <w:spacing w:after="0"/>
        <w:ind w:left="720" w:hanging="720"/>
        <w:jc w:val="both"/>
        <w:rPr>
          <w:rFonts w:ascii="Bookman Old Style" w:hAnsi="Bookman Old Style"/>
          <w:sz w:val="24"/>
          <w:szCs w:val="24"/>
        </w:rPr>
      </w:pPr>
      <w:r w:rsidRPr="003E21FD">
        <w:rPr>
          <w:rFonts w:ascii="Bookman Old Style" w:hAnsi="Bookman Old Style"/>
          <w:sz w:val="24"/>
          <w:szCs w:val="24"/>
        </w:rPr>
        <w:t>2.</w:t>
      </w:r>
      <w:r w:rsidRPr="003E21FD">
        <w:rPr>
          <w:rFonts w:ascii="Bookman Old Style" w:hAnsi="Bookman Old Style"/>
          <w:sz w:val="24"/>
          <w:szCs w:val="24"/>
        </w:rPr>
        <w:tab/>
      </w:r>
      <w:proofErr w:type="spellStart"/>
      <w:r w:rsidR="00116C17" w:rsidRPr="003E21FD">
        <w:rPr>
          <w:rFonts w:ascii="Bookman Old Style" w:hAnsi="Bookman Old Style"/>
          <w:sz w:val="24"/>
          <w:szCs w:val="24"/>
        </w:rPr>
        <w:t>Sabi’u</w:t>
      </w:r>
      <w:proofErr w:type="spellEnd"/>
      <w:r w:rsidR="00116C17" w:rsidRPr="003E21FD">
        <w:rPr>
          <w:rFonts w:ascii="Bookman Old Style" w:hAnsi="Bookman Old Style"/>
          <w:sz w:val="24"/>
          <w:szCs w:val="24"/>
        </w:rPr>
        <w:t xml:space="preserve">, F.K  </w:t>
      </w:r>
      <w:r w:rsidRPr="003E21FD">
        <w:rPr>
          <w:rFonts w:ascii="Bookman Old Style" w:hAnsi="Bookman Old Style"/>
          <w:sz w:val="24"/>
          <w:szCs w:val="24"/>
        </w:rPr>
        <w:t xml:space="preserve">                         </w:t>
      </w:r>
      <w:r w:rsidR="00116C17" w:rsidRPr="003E21FD">
        <w:rPr>
          <w:rFonts w:ascii="Bookman Old Style" w:hAnsi="Bookman Old Style"/>
          <w:sz w:val="24"/>
          <w:szCs w:val="24"/>
        </w:rPr>
        <w:t xml:space="preserve">Lecture at </w:t>
      </w:r>
      <w:proofErr w:type="spellStart"/>
      <w:r w:rsidR="00116C17" w:rsidRPr="003E21FD">
        <w:rPr>
          <w:rFonts w:ascii="Bookman Old Style" w:hAnsi="Bookman Old Style"/>
          <w:sz w:val="24"/>
          <w:szCs w:val="24"/>
        </w:rPr>
        <w:t>Aminu</w:t>
      </w:r>
      <w:proofErr w:type="spellEnd"/>
      <w:r w:rsidR="00116C17" w:rsidRPr="003E21FD">
        <w:rPr>
          <w:rFonts w:ascii="Bookman Old Style" w:hAnsi="Bookman Old Style"/>
          <w:sz w:val="24"/>
          <w:szCs w:val="24"/>
        </w:rPr>
        <w:t xml:space="preserve"> </w:t>
      </w:r>
      <w:r w:rsidRPr="003E21FD">
        <w:rPr>
          <w:rFonts w:ascii="Bookman Old Style" w:hAnsi="Bookman Old Style"/>
          <w:sz w:val="24"/>
          <w:szCs w:val="24"/>
        </w:rPr>
        <w:t xml:space="preserve">Kano College </w:t>
      </w:r>
      <w:r w:rsidR="00116C17" w:rsidRPr="003E21FD">
        <w:rPr>
          <w:rFonts w:ascii="Bookman Old Style" w:hAnsi="Bookman Old Style"/>
          <w:sz w:val="24"/>
          <w:szCs w:val="24"/>
        </w:rPr>
        <w:t xml:space="preserve">of </w:t>
      </w:r>
    </w:p>
    <w:p w:rsidR="00DB1BA0" w:rsidRPr="003E21FD" w:rsidRDefault="00116C17" w:rsidP="003E21FD">
      <w:pPr>
        <w:spacing w:after="0"/>
        <w:ind w:left="4320"/>
        <w:jc w:val="both"/>
        <w:rPr>
          <w:rFonts w:ascii="Bookman Old Style" w:hAnsi="Bookman Old Style"/>
          <w:sz w:val="24"/>
          <w:szCs w:val="24"/>
        </w:rPr>
      </w:pPr>
      <w:proofErr w:type="gramStart"/>
      <w:r w:rsidRPr="003E21FD">
        <w:rPr>
          <w:rFonts w:ascii="Bookman Old Style" w:hAnsi="Bookman Old Style"/>
          <w:sz w:val="24"/>
          <w:szCs w:val="24"/>
        </w:rPr>
        <w:t>Islamic and legal studies,</w:t>
      </w:r>
      <w:r w:rsidR="00B5590D" w:rsidRPr="003E21FD">
        <w:rPr>
          <w:rFonts w:ascii="Bookman Old Style" w:hAnsi="Bookman Old Style"/>
          <w:sz w:val="24"/>
          <w:szCs w:val="24"/>
        </w:rPr>
        <w:t xml:space="preserve"> </w:t>
      </w:r>
      <w:r w:rsidRPr="003E21FD">
        <w:rPr>
          <w:rFonts w:ascii="Bookman Old Style" w:hAnsi="Bookman Old Style"/>
          <w:sz w:val="24"/>
          <w:szCs w:val="24"/>
        </w:rPr>
        <w:t>Kano.</w:t>
      </w:r>
      <w:proofErr w:type="gramEnd"/>
      <w:r w:rsidRPr="003E21FD">
        <w:rPr>
          <w:rFonts w:ascii="Bookman Old Style" w:hAnsi="Bookman Old Style"/>
          <w:sz w:val="24"/>
          <w:szCs w:val="24"/>
        </w:rPr>
        <w:t xml:space="preserve"> </w:t>
      </w:r>
      <w:proofErr w:type="gramStart"/>
      <w:r w:rsidRPr="003E21FD">
        <w:rPr>
          <w:rFonts w:ascii="Bookman Old Style" w:hAnsi="Bookman Old Style"/>
          <w:sz w:val="24"/>
          <w:szCs w:val="24"/>
        </w:rPr>
        <w:t>Qur’an</w:t>
      </w:r>
      <w:r w:rsidR="00835BDF" w:rsidRPr="003E21FD">
        <w:rPr>
          <w:rFonts w:ascii="Bookman Old Style" w:hAnsi="Bookman Old Style"/>
          <w:sz w:val="24"/>
          <w:szCs w:val="24"/>
        </w:rPr>
        <w:t>ic Studies Department.</w:t>
      </w:r>
      <w:proofErr w:type="gramEnd"/>
      <w:r w:rsidR="00835BDF" w:rsidRPr="003E21FD">
        <w:rPr>
          <w:rFonts w:ascii="Bookman Old Style" w:hAnsi="Bookman Old Style"/>
          <w:sz w:val="24"/>
          <w:szCs w:val="24"/>
        </w:rPr>
        <w:t xml:space="preserve"> </w:t>
      </w:r>
      <w:proofErr w:type="gramStart"/>
      <w:r w:rsidR="00835BDF" w:rsidRPr="003E21FD">
        <w:rPr>
          <w:rFonts w:ascii="Bookman Old Style" w:hAnsi="Bookman Old Style"/>
          <w:sz w:val="24"/>
          <w:szCs w:val="24"/>
        </w:rPr>
        <w:t xml:space="preserve">And also </w:t>
      </w:r>
      <w:r w:rsidR="00B5590D" w:rsidRPr="003E21FD">
        <w:rPr>
          <w:rFonts w:ascii="Bookman Old Style" w:hAnsi="Bookman Old Style"/>
          <w:sz w:val="24"/>
          <w:szCs w:val="24"/>
        </w:rPr>
        <w:t xml:space="preserve">proprietor of </w:t>
      </w:r>
      <w:proofErr w:type="spellStart"/>
      <w:r w:rsidR="00B5590D" w:rsidRPr="003E21FD">
        <w:rPr>
          <w:rFonts w:ascii="Bookman Old Style" w:hAnsi="Bookman Old Style"/>
          <w:sz w:val="24"/>
          <w:szCs w:val="24"/>
        </w:rPr>
        <w:t>Usman</w:t>
      </w:r>
      <w:proofErr w:type="spellEnd"/>
      <w:r w:rsidR="00B5590D" w:rsidRPr="003E21FD">
        <w:rPr>
          <w:rFonts w:ascii="Bookman Old Style" w:hAnsi="Bookman Old Style"/>
          <w:sz w:val="24"/>
          <w:szCs w:val="24"/>
        </w:rPr>
        <w:t xml:space="preserve"> </w:t>
      </w:r>
      <w:proofErr w:type="spellStart"/>
      <w:r w:rsidR="00B5590D" w:rsidRPr="003E21FD">
        <w:rPr>
          <w:rFonts w:ascii="Bookman Old Style" w:hAnsi="Bookman Old Style"/>
          <w:sz w:val="24"/>
          <w:szCs w:val="24"/>
        </w:rPr>
        <w:t>Bn</w:t>
      </w:r>
      <w:proofErr w:type="spellEnd"/>
      <w:r w:rsidR="00B5590D" w:rsidRPr="003E21FD">
        <w:rPr>
          <w:rFonts w:ascii="Bookman Old Style" w:hAnsi="Bookman Old Style"/>
          <w:sz w:val="24"/>
          <w:szCs w:val="24"/>
        </w:rPr>
        <w:t xml:space="preserve"> </w:t>
      </w:r>
      <w:proofErr w:type="spellStart"/>
      <w:r w:rsidR="00B5590D" w:rsidRPr="003E21FD">
        <w:rPr>
          <w:rFonts w:ascii="Bookman Old Style" w:hAnsi="Bookman Old Style"/>
          <w:sz w:val="24"/>
          <w:szCs w:val="24"/>
        </w:rPr>
        <w:t>Affan</w:t>
      </w:r>
      <w:proofErr w:type="spellEnd"/>
      <w:r w:rsidR="00B5590D" w:rsidRPr="003E21FD">
        <w:rPr>
          <w:rFonts w:ascii="Bookman Old Style" w:hAnsi="Bookman Old Style"/>
          <w:sz w:val="24"/>
          <w:szCs w:val="24"/>
        </w:rPr>
        <w:t xml:space="preserve"> </w:t>
      </w:r>
      <w:proofErr w:type="spellStart"/>
      <w:r w:rsidRPr="003E21FD">
        <w:rPr>
          <w:rFonts w:ascii="Bookman Old Style" w:hAnsi="Bookman Old Style"/>
          <w:sz w:val="24"/>
          <w:szCs w:val="24"/>
        </w:rPr>
        <w:t>Tahfizul</w:t>
      </w:r>
      <w:proofErr w:type="spellEnd"/>
      <w:r w:rsidRPr="003E21FD">
        <w:rPr>
          <w:rFonts w:ascii="Bookman Old Style" w:hAnsi="Bookman Old Style"/>
          <w:sz w:val="24"/>
          <w:szCs w:val="24"/>
        </w:rPr>
        <w:t xml:space="preserve"> Qur</w:t>
      </w:r>
      <w:r w:rsidR="00B5590D" w:rsidRPr="003E21FD">
        <w:rPr>
          <w:rFonts w:ascii="Bookman Old Style" w:hAnsi="Bookman Old Style"/>
          <w:sz w:val="24"/>
          <w:szCs w:val="24"/>
        </w:rPr>
        <w:t>’an Kura.</w:t>
      </w:r>
      <w:proofErr w:type="gramEnd"/>
      <w:r w:rsidR="00B5590D" w:rsidRPr="003E21FD">
        <w:rPr>
          <w:rFonts w:ascii="Bookman Old Style" w:hAnsi="Bookman Old Style"/>
          <w:sz w:val="24"/>
          <w:szCs w:val="24"/>
        </w:rPr>
        <w:t xml:space="preserve"> Winner of</w:t>
      </w:r>
      <w:r w:rsidRPr="003E21FD">
        <w:rPr>
          <w:rFonts w:ascii="Bookman Old Style" w:hAnsi="Bookman Old Style"/>
          <w:sz w:val="24"/>
          <w:szCs w:val="24"/>
        </w:rPr>
        <w:t xml:space="preserve">   international Qu</w:t>
      </w:r>
      <w:r w:rsidR="00B5590D" w:rsidRPr="003E21FD">
        <w:rPr>
          <w:rFonts w:ascii="Bookman Old Style" w:hAnsi="Bookman Old Style"/>
          <w:sz w:val="24"/>
          <w:szCs w:val="24"/>
        </w:rPr>
        <w:t>r’an competation</w:t>
      </w:r>
      <w:proofErr w:type="gramStart"/>
      <w:r w:rsidR="00B5590D" w:rsidRPr="003E21FD">
        <w:rPr>
          <w:rFonts w:ascii="Bookman Old Style" w:hAnsi="Bookman Old Style"/>
          <w:sz w:val="24"/>
          <w:szCs w:val="24"/>
        </w:rPr>
        <w:t>,2001</w:t>
      </w:r>
      <w:proofErr w:type="gramEnd"/>
      <w:r w:rsidR="00B5590D" w:rsidRPr="003E21FD">
        <w:rPr>
          <w:rFonts w:ascii="Bookman Old Style" w:hAnsi="Bookman Old Style"/>
          <w:sz w:val="24"/>
          <w:szCs w:val="24"/>
        </w:rPr>
        <w:t>.</w:t>
      </w:r>
    </w:p>
    <w:p w:rsidR="00B5590D" w:rsidRPr="003E21FD" w:rsidRDefault="00B5590D" w:rsidP="003E21FD">
      <w:pPr>
        <w:spacing w:after="0"/>
        <w:rPr>
          <w:rFonts w:ascii="Bookman Old Style" w:hAnsi="Bookman Old Style"/>
          <w:sz w:val="24"/>
          <w:szCs w:val="24"/>
        </w:rPr>
      </w:pPr>
    </w:p>
    <w:p w:rsidR="00B5590D" w:rsidRPr="003E21FD" w:rsidRDefault="00B5590D" w:rsidP="003E21FD">
      <w:pPr>
        <w:spacing w:after="0"/>
        <w:rPr>
          <w:rFonts w:ascii="Bookman Old Style" w:hAnsi="Bookman Old Style"/>
          <w:sz w:val="24"/>
          <w:szCs w:val="24"/>
        </w:rPr>
      </w:pPr>
      <w:r w:rsidRPr="003E21FD">
        <w:rPr>
          <w:rFonts w:ascii="Bookman Old Style" w:hAnsi="Bookman Old Style"/>
          <w:sz w:val="24"/>
          <w:szCs w:val="24"/>
        </w:rPr>
        <w:t>3.</w:t>
      </w:r>
      <w:r w:rsidRPr="003E21FD">
        <w:rPr>
          <w:rFonts w:ascii="Bookman Old Style" w:hAnsi="Bookman Old Style"/>
          <w:sz w:val="24"/>
          <w:szCs w:val="24"/>
        </w:rPr>
        <w:tab/>
      </w:r>
      <w:proofErr w:type="spellStart"/>
      <w:r w:rsidR="00116C17" w:rsidRPr="003E21FD">
        <w:rPr>
          <w:rFonts w:ascii="Bookman Old Style" w:hAnsi="Bookman Old Style"/>
          <w:sz w:val="24"/>
          <w:szCs w:val="24"/>
        </w:rPr>
        <w:t>Shu’aib</w:t>
      </w:r>
      <w:proofErr w:type="gramStart"/>
      <w:r w:rsidR="00116C17" w:rsidRPr="003E21FD">
        <w:rPr>
          <w:rFonts w:ascii="Bookman Old Style" w:hAnsi="Bookman Old Style"/>
          <w:sz w:val="24"/>
          <w:szCs w:val="24"/>
        </w:rPr>
        <w:t>,S.S</w:t>
      </w:r>
      <w:proofErr w:type="spellEnd"/>
      <w:proofErr w:type="gramEnd"/>
      <w:r w:rsidR="00116C17" w:rsidRPr="003E21FD">
        <w:rPr>
          <w:rFonts w:ascii="Bookman Old Style" w:hAnsi="Bookman Old Style"/>
          <w:sz w:val="24"/>
          <w:szCs w:val="24"/>
        </w:rPr>
        <w:t xml:space="preserve">                    </w:t>
      </w:r>
      <w:r w:rsidR="00C22A94" w:rsidRPr="003E21FD">
        <w:rPr>
          <w:rFonts w:ascii="Bookman Old Style" w:hAnsi="Bookman Old Style"/>
          <w:sz w:val="24"/>
          <w:szCs w:val="24"/>
        </w:rPr>
        <w:tab/>
      </w:r>
      <w:r w:rsidR="00116C17" w:rsidRPr="003E21FD">
        <w:rPr>
          <w:rFonts w:ascii="Bookman Old Style" w:hAnsi="Bookman Old Style"/>
          <w:sz w:val="24"/>
          <w:szCs w:val="24"/>
        </w:rPr>
        <w:t xml:space="preserve">H.O.D Qur’anic Studies, </w:t>
      </w:r>
      <w:proofErr w:type="spellStart"/>
      <w:r w:rsidR="00116C17" w:rsidRPr="003E21FD">
        <w:rPr>
          <w:rFonts w:ascii="Bookman Old Style" w:hAnsi="Bookman Old Style"/>
          <w:sz w:val="24"/>
          <w:szCs w:val="24"/>
        </w:rPr>
        <w:t>Aminu</w:t>
      </w:r>
      <w:proofErr w:type="spellEnd"/>
      <w:r w:rsidR="00116C17" w:rsidRPr="003E21FD">
        <w:rPr>
          <w:rFonts w:ascii="Bookman Old Style" w:hAnsi="Bookman Old Style"/>
          <w:sz w:val="24"/>
          <w:szCs w:val="24"/>
        </w:rPr>
        <w:t xml:space="preserve"> </w:t>
      </w:r>
      <w:r w:rsidRPr="003E21FD">
        <w:rPr>
          <w:rFonts w:ascii="Bookman Old Style" w:hAnsi="Bookman Old Style"/>
          <w:sz w:val="24"/>
          <w:szCs w:val="24"/>
        </w:rPr>
        <w:t xml:space="preserve">Kano </w:t>
      </w:r>
    </w:p>
    <w:p w:rsidR="00116C17" w:rsidRPr="003E21FD" w:rsidRDefault="00B5590D" w:rsidP="003E21FD">
      <w:pPr>
        <w:spacing w:after="0"/>
        <w:ind w:left="4320"/>
        <w:rPr>
          <w:rFonts w:ascii="Bookman Old Style" w:hAnsi="Bookman Old Style"/>
          <w:sz w:val="24"/>
          <w:szCs w:val="24"/>
        </w:rPr>
      </w:pPr>
      <w:proofErr w:type="gramStart"/>
      <w:r w:rsidRPr="003E21FD">
        <w:rPr>
          <w:rFonts w:ascii="Bookman Old Style" w:hAnsi="Bookman Old Style"/>
          <w:sz w:val="24"/>
          <w:szCs w:val="24"/>
        </w:rPr>
        <w:t xml:space="preserve">College </w:t>
      </w:r>
      <w:r w:rsidR="00116C17" w:rsidRPr="003E21FD">
        <w:rPr>
          <w:rFonts w:ascii="Bookman Old Style" w:hAnsi="Bookman Old Style"/>
          <w:sz w:val="24"/>
          <w:szCs w:val="24"/>
        </w:rPr>
        <w:t xml:space="preserve">of Islamic and </w:t>
      </w:r>
      <w:r w:rsidRPr="003E21FD">
        <w:rPr>
          <w:rFonts w:ascii="Bookman Old Style" w:hAnsi="Bookman Old Style"/>
          <w:sz w:val="24"/>
          <w:szCs w:val="24"/>
        </w:rPr>
        <w:t>Legal Studies</w:t>
      </w:r>
      <w:r w:rsidR="00116C17" w:rsidRPr="003E21FD">
        <w:rPr>
          <w:rFonts w:ascii="Bookman Old Style" w:hAnsi="Bookman Old Style"/>
          <w:sz w:val="24"/>
          <w:szCs w:val="24"/>
        </w:rPr>
        <w:t>,</w:t>
      </w:r>
      <w:r w:rsidRPr="003E21FD">
        <w:rPr>
          <w:rFonts w:ascii="Bookman Old Style" w:hAnsi="Bookman Old Style"/>
          <w:sz w:val="24"/>
          <w:szCs w:val="24"/>
        </w:rPr>
        <w:t xml:space="preserve"> </w:t>
      </w:r>
      <w:r w:rsidR="008078C3" w:rsidRPr="003E21FD">
        <w:rPr>
          <w:rFonts w:ascii="Bookman Old Style" w:hAnsi="Bookman Old Style"/>
          <w:sz w:val="24"/>
          <w:szCs w:val="24"/>
        </w:rPr>
        <w:t>Kano.</w:t>
      </w:r>
      <w:proofErr w:type="gramEnd"/>
    </w:p>
    <w:p w:rsidR="00493C4C" w:rsidRPr="003E21FD" w:rsidRDefault="00493C4C" w:rsidP="003E21FD">
      <w:pPr>
        <w:spacing w:after="0"/>
        <w:rPr>
          <w:rFonts w:ascii="Bookman Old Style" w:hAnsi="Bookman Old Style"/>
          <w:sz w:val="24"/>
          <w:szCs w:val="24"/>
        </w:rPr>
      </w:pPr>
    </w:p>
    <w:p w:rsidR="00C22A94" w:rsidRPr="003E21FD" w:rsidRDefault="008078C3" w:rsidP="003E21FD">
      <w:pPr>
        <w:spacing w:after="0"/>
        <w:rPr>
          <w:rFonts w:ascii="Bookman Old Style" w:hAnsi="Bookman Old Style"/>
          <w:sz w:val="24"/>
          <w:szCs w:val="24"/>
        </w:rPr>
      </w:pPr>
      <w:r w:rsidRPr="003E21FD">
        <w:rPr>
          <w:rFonts w:ascii="Bookman Old Style" w:hAnsi="Bookman Old Style"/>
          <w:sz w:val="24"/>
          <w:szCs w:val="24"/>
        </w:rPr>
        <w:t>4-</w:t>
      </w:r>
      <w:r w:rsidR="00C22A94" w:rsidRPr="003E21FD">
        <w:rPr>
          <w:rFonts w:ascii="Bookman Old Style" w:hAnsi="Bookman Old Style"/>
          <w:sz w:val="24"/>
          <w:szCs w:val="24"/>
        </w:rPr>
        <w:tab/>
      </w:r>
      <w:proofErr w:type="spellStart"/>
      <w:r w:rsidRPr="003E21FD">
        <w:rPr>
          <w:rFonts w:ascii="Bookman Old Style" w:hAnsi="Bookman Old Style"/>
          <w:sz w:val="24"/>
          <w:szCs w:val="24"/>
        </w:rPr>
        <w:t>Ramadan</w:t>
      </w:r>
      <w:proofErr w:type="gramStart"/>
      <w:r w:rsidRPr="003E21FD">
        <w:rPr>
          <w:rFonts w:ascii="Bookman Old Style" w:hAnsi="Bookman Old Style"/>
          <w:sz w:val="24"/>
          <w:szCs w:val="24"/>
        </w:rPr>
        <w:t>,M.I.A</w:t>
      </w:r>
      <w:proofErr w:type="spellEnd"/>
      <w:proofErr w:type="gramEnd"/>
      <w:r w:rsidRPr="003E21FD">
        <w:rPr>
          <w:rFonts w:ascii="Bookman Old Style" w:hAnsi="Bookman Old Style"/>
          <w:sz w:val="24"/>
          <w:szCs w:val="24"/>
        </w:rPr>
        <w:t xml:space="preserve">                  </w:t>
      </w:r>
      <w:r w:rsidR="00C22A94" w:rsidRPr="003E21FD">
        <w:rPr>
          <w:rFonts w:ascii="Bookman Old Style" w:hAnsi="Bookman Old Style"/>
          <w:sz w:val="24"/>
          <w:szCs w:val="24"/>
        </w:rPr>
        <w:tab/>
      </w:r>
      <w:r w:rsidRPr="003E21FD">
        <w:rPr>
          <w:rFonts w:ascii="Bookman Old Style" w:hAnsi="Bookman Old Style"/>
          <w:sz w:val="24"/>
          <w:szCs w:val="24"/>
        </w:rPr>
        <w:t>Deputy Dean, School of Islamic And</w:t>
      </w:r>
    </w:p>
    <w:p w:rsidR="008078C3" w:rsidRPr="003E21FD" w:rsidRDefault="008078C3" w:rsidP="003E21FD">
      <w:pPr>
        <w:spacing w:after="0"/>
        <w:rPr>
          <w:rFonts w:ascii="Bookman Old Style" w:hAnsi="Bookman Old Style"/>
          <w:sz w:val="24"/>
          <w:szCs w:val="24"/>
        </w:rPr>
      </w:pPr>
      <w:r w:rsidRPr="003E21FD">
        <w:rPr>
          <w:rFonts w:ascii="Bookman Old Style" w:hAnsi="Bookman Old Style"/>
          <w:sz w:val="24"/>
          <w:szCs w:val="24"/>
        </w:rPr>
        <w:t xml:space="preserve"> </w:t>
      </w:r>
      <w:r w:rsidR="00C22A94" w:rsidRPr="003E21FD">
        <w:rPr>
          <w:rFonts w:ascii="Bookman Old Style" w:hAnsi="Bookman Old Style"/>
          <w:sz w:val="24"/>
          <w:szCs w:val="24"/>
        </w:rPr>
        <w:tab/>
      </w:r>
      <w:r w:rsidR="00C22A94" w:rsidRPr="003E21FD">
        <w:rPr>
          <w:rFonts w:ascii="Bookman Old Style" w:hAnsi="Bookman Old Style"/>
          <w:sz w:val="24"/>
          <w:szCs w:val="24"/>
        </w:rPr>
        <w:tab/>
      </w:r>
      <w:r w:rsidR="00C22A94" w:rsidRPr="003E21FD">
        <w:rPr>
          <w:rFonts w:ascii="Bookman Old Style" w:hAnsi="Bookman Old Style"/>
          <w:sz w:val="24"/>
          <w:szCs w:val="24"/>
        </w:rPr>
        <w:tab/>
      </w:r>
      <w:r w:rsidR="00C22A94" w:rsidRPr="003E21FD">
        <w:rPr>
          <w:rFonts w:ascii="Bookman Old Style" w:hAnsi="Bookman Old Style"/>
          <w:sz w:val="24"/>
          <w:szCs w:val="24"/>
        </w:rPr>
        <w:tab/>
      </w:r>
      <w:r w:rsidR="00C22A94" w:rsidRPr="003E21FD">
        <w:rPr>
          <w:rFonts w:ascii="Bookman Old Style" w:hAnsi="Bookman Old Style"/>
          <w:sz w:val="24"/>
          <w:szCs w:val="24"/>
        </w:rPr>
        <w:tab/>
      </w:r>
      <w:r w:rsidR="00C22A94" w:rsidRPr="003E21FD">
        <w:rPr>
          <w:rFonts w:ascii="Bookman Old Style" w:hAnsi="Bookman Old Style"/>
          <w:sz w:val="24"/>
          <w:szCs w:val="24"/>
        </w:rPr>
        <w:tab/>
      </w:r>
      <w:r w:rsidRPr="003E21FD">
        <w:rPr>
          <w:rFonts w:ascii="Bookman Old Style" w:hAnsi="Bookman Old Style"/>
          <w:sz w:val="24"/>
          <w:szCs w:val="24"/>
        </w:rPr>
        <w:t>Qur’anic Studies</w:t>
      </w:r>
    </w:p>
    <w:p w:rsidR="008078C3" w:rsidRPr="003E21FD" w:rsidRDefault="00C22A94" w:rsidP="003E21FD">
      <w:pPr>
        <w:spacing w:after="0"/>
        <w:ind w:left="4320"/>
        <w:rPr>
          <w:rFonts w:ascii="Bookman Old Style" w:hAnsi="Bookman Old Style"/>
          <w:sz w:val="24"/>
          <w:szCs w:val="24"/>
        </w:rPr>
      </w:pPr>
      <w:proofErr w:type="spellStart"/>
      <w:r w:rsidRPr="003E21FD">
        <w:rPr>
          <w:rFonts w:ascii="Bookman Old Style" w:hAnsi="Bookman Old Style"/>
          <w:sz w:val="24"/>
          <w:szCs w:val="24"/>
        </w:rPr>
        <w:t>AKCILS</w:t>
      </w:r>
      <w:proofErr w:type="gramStart"/>
      <w:r w:rsidRPr="003E21FD">
        <w:rPr>
          <w:rFonts w:ascii="Bookman Old Style" w:hAnsi="Bookman Old Style"/>
          <w:sz w:val="24"/>
          <w:szCs w:val="24"/>
        </w:rPr>
        <w:t>,Kano</w:t>
      </w:r>
      <w:proofErr w:type="spellEnd"/>
      <w:proofErr w:type="gramEnd"/>
      <w:r w:rsidRPr="003E21FD">
        <w:rPr>
          <w:rFonts w:ascii="Bookman Old Style" w:hAnsi="Bookman Old Style"/>
          <w:sz w:val="24"/>
          <w:szCs w:val="24"/>
        </w:rPr>
        <w:t xml:space="preserve">. Also, Head of </w:t>
      </w:r>
      <w:r w:rsidR="008078C3" w:rsidRPr="003E21FD">
        <w:rPr>
          <w:rFonts w:ascii="Bookman Old Style" w:hAnsi="Bookman Old Style"/>
          <w:sz w:val="24"/>
          <w:szCs w:val="24"/>
        </w:rPr>
        <w:t xml:space="preserve">SHABABUN KUR’ANIL </w:t>
      </w:r>
      <w:proofErr w:type="spellStart"/>
      <w:r w:rsidR="008078C3" w:rsidRPr="003E21FD">
        <w:rPr>
          <w:rFonts w:ascii="Bookman Old Style" w:hAnsi="Bookman Old Style"/>
          <w:sz w:val="24"/>
          <w:szCs w:val="24"/>
        </w:rPr>
        <w:t>MURATTAL</w:t>
      </w:r>
      <w:proofErr w:type="gramStart"/>
      <w:r w:rsidR="008078C3" w:rsidRPr="003E21FD">
        <w:rPr>
          <w:rFonts w:ascii="Bookman Old Style" w:hAnsi="Bookman Old Style"/>
          <w:sz w:val="24"/>
          <w:szCs w:val="24"/>
        </w:rPr>
        <w:t>,Madratul</w:t>
      </w:r>
      <w:proofErr w:type="spellEnd"/>
      <w:proofErr w:type="gramEnd"/>
      <w:r w:rsidR="008078C3" w:rsidRPr="003E21FD">
        <w:rPr>
          <w:rFonts w:ascii="Bookman Old Style" w:hAnsi="Bookman Old Style"/>
          <w:sz w:val="24"/>
          <w:szCs w:val="24"/>
        </w:rPr>
        <w:t xml:space="preserve"> </w:t>
      </w:r>
      <w:proofErr w:type="spellStart"/>
      <w:r w:rsidR="008078C3" w:rsidRPr="003E21FD">
        <w:rPr>
          <w:rFonts w:ascii="Bookman Old Style" w:hAnsi="Bookman Old Style"/>
          <w:sz w:val="24"/>
          <w:szCs w:val="24"/>
        </w:rPr>
        <w:t>Shekh</w:t>
      </w:r>
      <w:proofErr w:type="spellEnd"/>
      <w:r w:rsidR="008078C3" w:rsidRPr="003E21FD">
        <w:rPr>
          <w:rFonts w:ascii="Bookman Old Style" w:hAnsi="Bookman Old Style"/>
          <w:sz w:val="24"/>
          <w:szCs w:val="24"/>
        </w:rPr>
        <w:t xml:space="preserve"> Ramadan </w:t>
      </w:r>
      <w:proofErr w:type="spellStart"/>
      <w:r w:rsidR="008078C3" w:rsidRPr="003E21FD">
        <w:rPr>
          <w:rFonts w:ascii="Bookman Old Style" w:hAnsi="Bookman Old Style"/>
          <w:sz w:val="24"/>
          <w:szCs w:val="24"/>
        </w:rPr>
        <w:t>Tudun</w:t>
      </w:r>
      <w:proofErr w:type="spellEnd"/>
      <w:r w:rsidR="008078C3" w:rsidRPr="003E21FD">
        <w:rPr>
          <w:rFonts w:ascii="Bookman Old Style" w:hAnsi="Bookman Old Style"/>
          <w:sz w:val="24"/>
          <w:szCs w:val="24"/>
        </w:rPr>
        <w:t xml:space="preserve"> </w:t>
      </w:r>
      <w:proofErr w:type="spellStart"/>
      <w:r w:rsidR="008078C3" w:rsidRPr="003E21FD">
        <w:rPr>
          <w:rFonts w:ascii="Bookman Old Style" w:hAnsi="Bookman Old Style"/>
          <w:sz w:val="24"/>
          <w:szCs w:val="24"/>
        </w:rPr>
        <w:t>Nufawa,Kano</w:t>
      </w:r>
      <w:proofErr w:type="spellEnd"/>
      <w:r w:rsidR="008078C3" w:rsidRPr="003E21FD">
        <w:rPr>
          <w:rFonts w:ascii="Bookman Old Style" w:hAnsi="Bookman Old Style"/>
          <w:sz w:val="24"/>
          <w:szCs w:val="24"/>
        </w:rPr>
        <w:t>.</w:t>
      </w:r>
    </w:p>
    <w:p w:rsidR="00C22A94" w:rsidRPr="003E21FD" w:rsidRDefault="008078C3" w:rsidP="003E21FD">
      <w:pPr>
        <w:spacing w:after="0"/>
        <w:rPr>
          <w:rFonts w:ascii="Bookman Old Style" w:hAnsi="Bookman Old Style"/>
          <w:sz w:val="24"/>
          <w:szCs w:val="24"/>
        </w:rPr>
      </w:pPr>
      <w:r w:rsidRPr="003E21FD">
        <w:rPr>
          <w:rFonts w:ascii="Bookman Old Style" w:hAnsi="Bookman Old Style"/>
          <w:sz w:val="24"/>
          <w:szCs w:val="24"/>
        </w:rPr>
        <w:t>5-</w:t>
      </w:r>
      <w:r w:rsidR="00C22A94" w:rsidRPr="003E21FD">
        <w:rPr>
          <w:rFonts w:ascii="Bookman Old Style" w:hAnsi="Bookman Old Style"/>
          <w:sz w:val="24"/>
          <w:szCs w:val="24"/>
        </w:rPr>
        <w:tab/>
      </w:r>
      <w:proofErr w:type="spellStart"/>
      <w:r w:rsidRPr="003E21FD">
        <w:rPr>
          <w:rFonts w:ascii="Bookman Old Style" w:hAnsi="Bookman Old Style"/>
          <w:sz w:val="24"/>
          <w:szCs w:val="24"/>
        </w:rPr>
        <w:t>Alfa</w:t>
      </w:r>
      <w:proofErr w:type="gramStart"/>
      <w:r w:rsidRPr="003E21FD">
        <w:rPr>
          <w:rFonts w:ascii="Bookman Old Style" w:hAnsi="Bookman Old Style"/>
          <w:sz w:val="24"/>
          <w:szCs w:val="24"/>
        </w:rPr>
        <w:t>,</w:t>
      </w:r>
      <w:r w:rsidR="00EB2177" w:rsidRPr="003E21FD">
        <w:rPr>
          <w:rFonts w:ascii="Bookman Old Style" w:hAnsi="Bookman Old Style"/>
          <w:sz w:val="24"/>
          <w:szCs w:val="24"/>
        </w:rPr>
        <w:t>M.S</w:t>
      </w:r>
      <w:proofErr w:type="spellEnd"/>
      <w:proofErr w:type="gramEnd"/>
      <w:r w:rsidR="00EB2177" w:rsidRPr="003E21FD">
        <w:rPr>
          <w:rFonts w:ascii="Bookman Old Style" w:hAnsi="Bookman Old Style"/>
          <w:sz w:val="24"/>
          <w:szCs w:val="24"/>
        </w:rPr>
        <w:t xml:space="preserve"> </w:t>
      </w:r>
      <w:r w:rsidR="00C22A94" w:rsidRPr="003E21FD">
        <w:rPr>
          <w:rFonts w:ascii="Bookman Old Style" w:hAnsi="Bookman Old Style"/>
          <w:sz w:val="24"/>
          <w:szCs w:val="24"/>
        </w:rPr>
        <w:t xml:space="preserve">                             </w:t>
      </w:r>
      <w:r w:rsidR="00EB2177" w:rsidRPr="003E21FD">
        <w:rPr>
          <w:rFonts w:ascii="Bookman Old Style" w:hAnsi="Bookman Old Style"/>
          <w:sz w:val="24"/>
          <w:szCs w:val="24"/>
        </w:rPr>
        <w:t xml:space="preserve">Muhammad Alfa </w:t>
      </w:r>
      <w:proofErr w:type="spellStart"/>
      <w:r w:rsidR="00EB2177" w:rsidRPr="003E21FD">
        <w:rPr>
          <w:rFonts w:ascii="Bookman Old Style" w:hAnsi="Bookman Old Style"/>
          <w:sz w:val="24"/>
          <w:szCs w:val="24"/>
        </w:rPr>
        <w:t>Littahfizul</w:t>
      </w:r>
      <w:proofErr w:type="spellEnd"/>
      <w:r w:rsidR="00EB2177" w:rsidRPr="003E21FD">
        <w:rPr>
          <w:rFonts w:ascii="Bookman Old Style" w:hAnsi="Bookman Old Style"/>
          <w:sz w:val="24"/>
          <w:szCs w:val="24"/>
        </w:rPr>
        <w:t xml:space="preserve"> Qur’an. </w:t>
      </w:r>
    </w:p>
    <w:p w:rsidR="008078C3" w:rsidRPr="003E21FD" w:rsidRDefault="00EB2177" w:rsidP="003E21FD">
      <w:pPr>
        <w:spacing w:after="0"/>
        <w:ind w:left="4320"/>
        <w:rPr>
          <w:rFonts w:ascii="Bookman Old Style" w:hAnsi="Bookman Old Style"/>
          <w:sz w:val="24"/>
          <w:szCs w:val="24"/>
        </w:rPr>
      </w:pPr>
      <w:proofErr w:type="spellStart"/>
      <w:r w:rsidRPr="003E21FD">
        <w:rPr>
          <w:rFonts w:ascii="Bookman Old Style" w:hAnsi="Bookman Old Style"/>
          <w:sz w:val="24"/>
          <w:szCs w:val="24"/>
        </w:rPr>
        <w:t>Gwale</w:t>
      </w:r>
      <w:proofErr w:type="spellEnd"/>
      <w:r w:rsidRPr="003E21FD">
        <w:rPr>
          <w:rFonts w:ascii="Bookman Old Style" w:hAnsi="Bookman Old Style"/>
          <w:sz w:val="24"/>
          <w:szCs w:val="24"/>
        </w:rPr>
        <w:t xml:space="preserve"> </w:t>
      </w:r>
      <w:proofErr w:type="spellStart"/>
      <w:r w:rsidRPr="003E21FD">
        <w:rPr>
          <w:rFonts w:ascii="Bookman Old Style" w:hAnsi="Bookman Old Style"/>
          <w:sz w:val="24"/>
          <w:szCs w:val="24"/>
        </w:rPr>
        <w:t>Filin</w:t>
      </w:r>
      <w:proofErr w:type="spellEnd"/>
      <w:r w:rsidRPr="003E21FD">
        <w:rPr>
          <w:rFonts w:ascii="Bookman Old Style" w:hAnsi="Bookman Old Style"/>
          <w:sz w:val="24"/>
          <w:szCs w:val="24"/>
        </w:rPr>
        <w:t xml:space="preserve"> </w:t>
      </w:r>
      <w:proofErr w:type="spellStart"/>
      <w:r w:rsidRPr="003E21FD">
        <w:rPr>
          <w:rFonts w:ascii="Bookman Old Style" w:hAnsi="Bookman Old Style"/>
          <w:sz w:val="24"/>
          <w:szCs w:val="24"/>
        </w:rPr>
        <w:t>Mushe</w:t>
      </w:r>
      <w:proofErr w:type="gramStart"/>
      <w:r w:rsidRPr="003E21FD">
        <w:rPr>
          <w:rFonts w:ascii="Bookman Old Style" w:hAnsi="Bookman Old Style"/>
          <w:sz w:val="24"/>
          <w:szCs w:val="24"/>
        </w:rPr>
        <w:t>,Gwale</w:t>
      </w:r>
      <w:proofErr w:type="spellEnd"/>
      <w:proofErr w:type="gramEnd"/>
      <w:r w:rsidRPr="003E21FD">
        <w:rPr>
          <w:rFonts w:ascii="Bookman Old Style" w:hAnsi="Bookman Old Style"/>
          <w:sz w:val="24"/>
          <w:szCs w:val="24"/>
        </w:rPr>
        <w:t xml:space="preserve"> Local Government, Kano.</w:t>
      </w:r>
    </w:p>
    <w:p w:rsidR="00CA4462" w:rsidRPr="003E21FD" w:rsidRDefault="00CA4462" w:rsidP="003E21FD">
      <w:pPr>
        <w:spacing w:after="0"/>
        <w:jc w:val="both"/>
        <w:rPr>
          <w:rFonts w:ascii="Bookman Old Style" w:eastAsia="Times New Roman" w:hAnsi="Bookman Old Style" w:cs="Times New Roman"/>
          <w:b/>
          <w:bCs/>
          <w:i/>
          <w:iCs/>
          <w:color w:val="000000"/>
          <w:sz w:val="24"/>
          <w:szCs w:val="24"/>
        </w:rPr>
      </w:pPr>
      <w:r w:rsidRPr="003E21FD">
        <w:rPr>
          <w:rFonts w:ascii="Bookman Old Style" w:eastAsia="Times New Roman" w:hAnsi="Bookman Old Style" w:cs="Times New Roman"/>
          <w:b/>
          <w:bCs/>
          <w:i/>
          <w:iCs/>
          <w:color w:val="000000"/>
          <w:sz w:val="24"/>
          <w:szCs w:val="24"/>
        </w:rPr>
        <w:t xml:space="preserve"> Websites:</w:t>
      </w:r>
    </w:p>
    <w:p w:rsidR="00CA4462" w:rsidRPr="003E21FD" w:rsidRDefault="00CA4462" w:rsidP="003E21FD">
      <w:pPr>
        <w:spacing w:after="0"/>
        <w:jc w:val="both"/>
        <w:rPr>
          <w:rFonts w:ascii="Bookman Old Style" w:eastAsia="Times New Roman" w:hAnsi="Bookman Old Style" w:cs="Times New Roman"/>
          <w:b/>
          <w:bCs/>
          <w:i/>
          <w:iCs/>
          <w:color w:val="000000"/>
          <w:sz w:val="24"/>
          <w:szCs w:val="24"/>
        </w:rPr>
      </w:pPr>
    </w:p>
    <w:p w:rsidR="00CA4462" w:rsidRPr="003E21FD" w:rsidRDefault="004C4739" w:rsidP="003E21FD">
      <w:pPr>
        <w:spacing w:after="0"/>
        <w:jc w:val="both"/>
        <w:rPr>
          <w:rFonts w:ascii="Bookman Old Style" w:eastAsia="Times New Roman" w:hAnsi="Bookman Old Style" w:cs="Times New Roman"/>
          <w:color w:val="000000"/>
          <w:sz w:val="24"/>
          <w:szCs w:val="24"/>
        </w:rPr>
      </w:pPr>
      <w:r w:rsidRPr="003E21FD">
        <w:rPr>
          <w:rFonts w:ascii="Bookman Old Style" w:eastAsia="Times New Roman" w:hAnsi="Bookman Old Style" w:cs="Times New Roman"/>
          <w:b/>
          <w:bCs/>
          <w:i/>
          <w:iCs/>
          <w:color w:val="000000"/>
          <w:sz w:val="24"/>
          <w:szCs w:val="24"/>
        </w:rPr>
        <w:t xml:space="preserve"> </w:t>
      </w:r>
      <w:r w:rsidRPr="003E21FD">
        <w:rPr>
          <w:rFonts w:ascii="Bookman Old Style" w:eastAsia="Times New Roman" w:hAnsi="Bookman Old Style" w:cs="Times New Roman"/>
          <w:bCs/>
          <w:i/>
          <w:iCs/>
          <w:color w:val="000000"/>
          <w:sz w:val="24"/>
          <w:szCs w:val="24"/>
        </w:rPr>
        <w:t xml:space="preserve">6- </w:t>
      </w:r>
      <w:r w:rsidR="00C22A94" w:rsidRPr="003E21FD">
        <w:rPr>
          <w:rFonts w:ascii="Bookman Old Style" w:eastAsia="Times New Roman" w:hAnsi="Bookman Old Style" w:cs="Times New Roman"/>
          <w:bCs/>
          <w:i/>
          <w:iCs/>
          <w:color w:val="000000"/>
          <w:sz w:val="24"/>
          <w:szCs w:val="24"/>
        </w:rPr>
        <w:tab/>
      </w:r>
      <w:proofErr w:type="spellStart"/>
      <w:r w:rsidR="00CA4462" w:rsidRPr="003E21FD">
        <w:rPr>
          <w:rFonts w:ascii="Bookman Old Style" w:eastAsia="Times New Roman" w:hAnsi="Bookman Old Style" w:cs="Times New Roman"/>
          <w:bCs/>
          <w:i/>
          <w:iCs/>
          <w:color w:val="000000"/>
          <w:sz w:val="24"/>
          <w:szCs w:val="24"/>
        </w:rPr>
        <w:t>Almajiri</w:t>
      </w:r>
      <w:proofErr w:type="spellEnd"/>
      <w:r w:rsidR="00CA4462" w:rsidRPr="003E21FD">
        <w:rPr>
          <w:rFonts w:ascii="Bookman Old Style" w:eastAsia="Times New Roman" w:hAnsi="Bookman Old Style" w:cs="Times New Roman"/>
          <w:bCs/>
          <w:i/>
          <w:iCs/>
          <w:color w:val="000000"/>
          <w:sz w:val="24"/>
          <w:szCs w:val="24"/>
        </w:rPr>
        <w:t xml:space="preserve">: </w:t>
      </w:r>
      <w:r w:rsidR="00CA4462" w:rsidRPr="003E21FD">
        <w:rPr>
          <w:rFonts w:ascii="Bookman Old Style" w:eastAsia="Times New Roman" w:hAnsi="Bookman Old Style" w:cs="Times New Roman"/>
          <w:bCs/>
          <w:color w:val="000000"/>
          <w:sz w:val="24"/>
          <w:szCs w:val="24"/>
        </w:rPr>
        <w:t xml:space="preserve">Beyond the </w:t>
      </w:r>
      <w:proofErr w:type="spellStart"/>
      <w:proofErr w:type="gramStart"/>
      <w:r w:rsidR="00CA4462" w:rsidRPr="003E21FD">
        <w:rPr>
          <w:rFonts w:ascii="Bookman Old Style" w:eastAsia="Times New Roman" w:hAnsi="Bookman Old Style" w:cs="Times New Roman"/>
          <w:bCs/>
          <w:color w:val="000000"/>
          <w:sz w:val="24"/>
          <w:szCs w:val="24"/>
        </w:rPr>
        <w:t>Rhetorics</w:t>
      </w:r>
      <w:proofErr w:type="spellEnd"/>
      <w:r w:rsidR="00CA4462" w:rsidRPr="003E21FD">
        <w:rPr>
          <w:rFonts w:ascii="Bookman Old Style" w:eastAsia="Times New Roman" w:hAnsi="Bookman Old Style" w:cs="Times New Roman"/>
          <w:color w:val="000000"/>
          <w:sz w:val="24"/>
          <w:szCs w:val="24"/>
        </w:rPr>
        <w:t xml:space="preserve">  </w:t>
      </w:r>
      <w:r w:rsidR="00CA4462" w:rsidRPr="003E21FD">
        <w:rPr>
          <w:rFonts w:ascii="Bookman Old Style" w:eastAsia="Times New Roman" w:hAnsi="Bookman Old Style" w:cs="Times New Roman"/>
          <w:bCs/>
          <w:color w:val="000000"/>
          <w:sz w:val="24"/>
          <w:szCs w:val="24"/>
        </w:rPr>
        <w:t>Muhammad</w:t>
      </w:r>
      <w:proofErr w:type="gramEnd"/>
      <w:r w:rsidR="00CA4462" w:rsidRPr="003E21FD">
        <w:rPr>
          <w:rFonts w:ascii="Bookman Old Style" w:eastAsia="Times New Roman" w:hAnsi="Bookman Old Style" w:cs="Times New Roman"/>
          <w:bCs/>
          <w:color w:val="000000"/>
          <w:sz w:val="24"/>
          <w:szCs w:val="24"/>
        </w:rPr>
        <w:t xml:space="preserve"> Mahmud,2012.)</w:t>
      </w:r>
    </w:p>
    <w:p w:rsidR="004C4739" w:rsidRPr="003E21FD" w:rsidRDefault="004C4739" w:rsidP="003E21FD">
      <w:pPr>
        <w:spacing w:after="0"/>
        <w:rPr>
          <w:rFonts w:ascii="Bookman Old Style" w:hAnsi="Bookman Old Style"/>
          <w:sz w:val="24"/>
          <w:szCs w:val="24"/>
        </w:rPr>
      </w:pPr>
    </w:p>
    <w:p w:rsidR="00EB2177" w:rsidRPr="003E21FD" w:rsidRDefault="004C4739" w:rsidP="003E21FD">
      <w:pPr>
        <w:spacing w:after="0"/>
        <w:ind w:left="720" w:hanging="720"/>
        <w:rPr>
          <w:rFonts w:ascii="Bookman Old Style" w:hAnsi="Bookman Old Style"/>
          <w:sz w:val="24"/>
          <w:szCs w:val="24"/>
        </w:rPr>
      </w:pPr>
      <w:r w:rsidRPr="003E21FD">
        <w:rPr>
          <w:rFonts w:ascii="Bookman Old Style" w:hAnsi="Bookman Old Style"/>
          <w:sz w:val="24"/>
          <w:szCs w:val="24"/>
        </w:rPr>
        <w:t xml:space="preserve">7- </w:t>
      </w:r>
      <w:r w:rsidR="00C22A94" w:rsidRPr="003E21FD">
        <w:rPr>
          <w:rFonts w:ascii="Bookman Old Style" w:hAnsi="Bookman Old Style"/>
          <w:sz w:val="24"/>
          <w:szCs w:val="24"/>
        </w:rPr>
        <w:tab/>
      </w:r>
      <w:r w:rsidRPr="003E21FD">
        <w:rPr>
          <w:rFonts w:ascii="Bookman Old Style" w:hAnsi="Bookman Old Style"/>
          <w:sz w:val="24"/>
          <w:szCs w:val="24"/>
        </w:rPr>
        <w:t xml:space="preserve">Jonathan </w:t>
      </w:r>
      <w:proofErr w:type="gramStart"/>
      <w:r w:rsidRPr="003E21FD">
        <w:rPr>
          <w:rFonts w:ascii="Bookman Old Style" w:hAnsi="Bookman Old Style"/>
          <w:sz w:val="24"/>
          <w:szCs w:val="24"/>
        </w:rPr>
        <w:t>And</w:t>
      </w:r>
      <w:proofErr w:type="gramEnd"/>
      <w:r w:rsidRPr="003E21FD">
        <w:rPr>
          <w:rFonts w:ascii="Bookman Old Style" w:hAnsi="Bookman Old Style"/>
          <w:sz w:val="24"/>
          <w:szCs w:val="24"/>
        </w:rPr>
        <w:t xml:space="preserve"> Integrated </w:t>
      </w:r>
      <w:proofErr w:type="spellStart"/>
      <w:r w:rsidRPr="003E21FD">
        <w:rPr>
          <w:rFonts w:ascii="Bookman Old Style" w:hAnsi="Bookman Old Style"/>
          <w:sz w:val="24"/>
          <w:szCs w:val="24"/>
        </w:rPr>
        <w:t>Almajiri</w:t>
      </w:r>
      <w:proofErr w:type="spellEnd"/>
      <w:r w:rsidRPr="003E21FD">
        <w:rPr>
          <w:rFonts w:ascii="Bookman Old Style" w:hAnsi="Bookman Old Style"/>
          <w:sz w:val="24"/>
          <w:szCs w:val="24"/>
        </w:rPr>
        <w:t xml:space="preserve"> Education: The New Face Of Youth Empowerment, September 12, 2011)</w:t>
      </w:r>
    </w:p>
    <w:p w:rsidR="00C22A94" w:rsidRPr="003E21FD" w:rsidRDefault="00C22A94" w:rsidP="003E21FD">
      <w:pPr>
        <w:rPr>
          <w:rFonts w:ascii="Bookman Old Style" w:hAnsi="Bookman Old Style"/>
          <w:sz w:val="24"/>
          <w:szCs w:val="24"/>
        </w:rPr>
      </w:pPr>
      <w:r w:rsidRPr="003E21FD">
        <w:rPr>
          <w:rFonts w:ascii="Bookman Old Style" w:hAnsi="Bookman Old Style"/>
          <w:sz w:val="24"/>
          <w:szCs w:val="24"/>
        </w:rPr>
        <w:br w:type="page"/>
      </w:r>
    </w:p>
    <w:p w:rsidR="00AD3C0B" w:rsidRPr="003E21FD" w:rsidRDefault="00877D5E" w:rsidP="003E21FD">
      <w:pPr>
        <w:spacing w:after="0"/>
        <w:ind w:left="720" w:hanging="720"/>
        <w:rPr>
          <w:rFonts w:ascii="Bookman Old Style" w:hAnsi="Bookman Old Style"/>
          <w:sz w:val="24"/>
          <w:szCs w:val="24"/>
          <w:u w:val="single"/>
        </w:rPr>
      </w:pPr>
      <w:r w:rsidRPr="003E21FD">
        <w:rPr>
          <w:rFonts w:ascii="Bookman Old Style" w:hAnsi="Bookman Old Style"/>
          <w:sz w:val="24"/>
          <w:szCs w:val="24"/>
        </w:rPr>
        <w:lastRenderedPageBreak/>
        <w:t>8-</w:t>
      </w:r>
      <w:r w:rsidR="00C04897" w:rsidRPr="003E21FD">
        <w:rPr>
          <w:rFonts w:ascii="Bookman Old Style" w:hAnsi="Bookman Old Style"/>
          <w:bCs/>
          <w:sz w:val="24"/>
          <w:szCs w:val="24"/>
        </w:rPr>
        <w:t xml:space="preserve"> </w:t>
      </w:r>
      <w:r w:rsidR="00C22A94" w:rsidRPr="003E21FD">
        <w:rPr>
          <w:rFonts w:ascii="Bookman Old Style" w:hAnsi="Bookman Old Style"/>
          <w:bCs/>
          <w:sz w:val="24"/>
          <w:szCs w:val="24"/>
        </w:rPr>
        <w:tab/>
      </w:r>
      <w:r w:rsidR="00C04897" w:rsidRPr="003E21FD">
        <w:rPr>
          <w:rFonts w:ascii="Bookman Old Style" w:hAnsi="Bookman Old Style"/>
          <w:bCs/>
          <w:sz w:val="24"/>
          <w:szCs w:val="24"/>
        </w:rPr>
        <w:t>NGO Works to Improve Muslim Education in Nigeria:</w:t>
      </w:r>
      <w:r w:rsidR="00C04897" w:rsidRPr="003E21FD">
        <w:rPr>
          <w:rFonts w:ascii="Bookman Old Style" w:hAnsi="Bookman Old Style"/>
          <w:bCs/>
          <w:sz w:val="24"/>
          <w:szCs w:val="24"/>
        </w:rPr>
        <w:tab/>
        <w:t xml:space="preserve">By </w:t>
      </w:r>
      <w:proofErr w:type="spellStart"/>
      <w:r w:rsidR="00C04897" w:rsidRPr="003E21FD">
        <w:rPr>
          <w:rFonts w:ascii="Bookman Old Style" w:hAnsi="Bookman Old Style"/>
          <w:bCs/>
          <w:sz w:val="24"/>
          <w:szCs w:val="24"/>
        </w:rPr>
        <w:t>Isyaku</w:t>
      </w:r>
      <w:proofErr w:type="spellEnd"/>
      <w:r w:rsidR="00C04897" w:rsidRPr="003E21FD">
        <w:rPr>
          <w:rFonts w:ascii="Bookman Old Style" w:hAnsi="Bookman Old Style"/>
          <w:bCs/>
          <w:sz w:val="24"/>
          <w:szCs w:val="24"/>
        </w:rPr>
        <w:t xml:space="preserve"> Ahmad </w:t>
      </w:r>
      <w:proofErr w:type="spellStart"/>
      <w:r w:rsidR="00C04897" w:rsidRPr="003E21FD">
        <w:rPr>
          <w:rFonts w:ascii="Bookman Old Style" w:hAnsi="Bookman Old Style"/>
          <w:bCs/>
          <w:sz w:val="24"/>
          <w:szCs w:val="24"/>
        </w:rPr>
        <w:t>Kano</w:t>
      </w:r>
      <w:proofErr w:type="gramStart"/>
      <w:r w:rsidR="00C04897" w:rsidRPr="003E21FD">
        <w:rPr>
          <w:rFonts w:ascii="Bookman Old Style" w:hAnsi="Bookman Old Style"/>
          <w:bCs/>
          <w:sz w:val="24"/>
          <w:szCs w:val="24"/>
        </w:rPr>
        <w:t>,Nigeria</w:t>
      </w:r>
      <w:proofErr w:type="spellEnd"/>
      <w:proofErr w:type="gramEnd"/>
      <w:r w:rsidR="00C04897" w:rsidRPr="003E21FD">
        <w:rPr>
          <w:rFonts w:ascii="Bookman Old Style" w:hAnsi="Bookman Old Style"/>
          <w:bCs/>
          <w:sz w:val="24"/>
          <w:szCs w:val="24"/>
        </w:rPr>
        <w:t>.</w:t>
      </w:r>
      <w:r w:rsidR="00F22558" w:rsidRPr="003E21FD">
        <w:rPr>
          <w:rFonts w:ascii="Bookman Old Style" w:hAnsi="Bookman Old Style"/>
          <w:sz w:val="24"/>
          <w:szCs w:val="24"/>
        </w:rPr>
        <w:t xml:space="preserve"> </w:t>
      </w:r>
      <w:hyperlink r:id="rId10" w:history="1">
        <w:r w:rsidR="00F22558" w:rsidRPr="003E21FD">
          <w:rPr>
            <w:rStyle w:val="Hyperlink"/>
            <w:rFonts w:ascii="Bookman Old Style" w:hAnsi="Bookman Old Style"/>
            <w:color w:val="auto"/>
            <w:sz w:val="24"/>
            <w:szCs w:val="24"/>
          </w:rPr>
          <w:t>http://www.voanews.com/english/archive/2007-11/2007-11-28-voa46.cfm?CFID=29456190&amp;CFTOKEN=95452781</w:t>
        </w:r>
      </w:hyperlink>
    </w:p>
    <w:p w:rsidR="007200B4" w:rsidRPr="003E21FD" w:rsidRDefault="00AD3C0B" w:rsidP="003E21FD">
      <w:pPr>
        <w:pStyle w:val="NormalWeb"/>
        <w:shd w:val="clear" w:color="auto" w:fill="FFFFFF"/>
        <w:spacing w:after="0" w:afterAutospacing="0" w:line="276" w:lineRule="auto"/>
        <w:ind w:left="720" w:hanging="570"/>
        <w:rPr>
          <w:rFonts w:ascii="Bookman Old Style" w:hAnsi="Bookman Old Style" w:cs="Calibri"/>
          <w:lang w:val="en-GB"/>
        </w:rPr>
      </w:pPr>
      <w:r w:rsidRPr="003E21FD">
        <w:rPr>
          <w:rFonts w:ascii="Bookman Old Style" w:hAnsi="Bookman Old Style"/>
        </w:rPr>
        <w:t>9-</w:t>
      </w:r>
      <w:r w:rsidR="00181DE8" w:rsidRPr="003E21FD">
        <w:rPr>
          <w:rFonts w:ascii="Bookman Old Style" w:hAnsi="Bookman Old Style" w:cs="Calibri"/>
          <w:lang w:val="en-GB"/>
        </w:rPr>
        <w:t xml:space="preserve"> </w:t>
      </w:r>
      <w:r w:rsidR="00C22A94" w:rsidRPr="003E21FD">
        <w:rPr>
          <w:rFonts w:ascii="Bookman Old Style" w:hAnsi="Bookman Old Style" w:cs="Calibri"/>
          <w:lang w:val="en-GB"/>
        </w:rPr>
        <w:tab/>
      </w:r>
      <w:r w:rsidR="00181DE8" w:rsidRPr="003E21FD">
        <w:rPr>
          <w:rFonts w:ascii="Bookman Old Style" w:hAnsi="Bookman Old Style" w:cs="Calibri"/>
          <w:lang w:val="en-GB"/>
        </w:rPr>
        <w:t>Al-</w:t>
      </w:r>
      <w:proofErr w:type="spellStart"/>
      <w:r w:rsidR="00181DE8" w:rsidRPr="003E21FD">
        <w:rPr>
          <w:rFonts w:ascii="Bookman Old Style" w:hAnsi="Bookman Old Style" w:cs="Calibri"/>
          <w:lang w:val="en-GB"/>
        </w:rPr>
        <w:t>Gazali</w:t>
      </w:r>
      <w:proofErr w:type="spellEnd"/>
      <w:r w:rsidR="00181DE8" w:rsidRPr="003E21FD">
        <w:rPr>
          <w:rFonts w:ascii="Bookman Old Style" w:hAnsi="Bookman Old Style" w:cs="Calibri"/>
          <w:lang w:val="en-GB"/>
        </w:rPr>
        <w:t>,</w:t>
      </w:r>
      <w:r w:rsidR="00C22A94" w:rsidRPr="003E21FD">
        <w:rPr>
          <w:rFonts w:ascii="Bookman Old Style" w:hAnsi="Bookman Old Style" w:cs="Calibri"/>
          <w:lang w:val="en-GB"/>
        </w:rPr>
        <w:t xml:space="preserve"> A. </w:t>
      </w:r>
      <w:ins w:id="1" w:author="Unknown">
        <w:r w:rsidR="00181DE8" w:rsidRPr="003E21FD">
          <w:rPr>
            <w:rFonts w:ascii="Bookman Old Style" w:hAnsi="Bookman Old Style" w:cs="Calibri"/>
            <w:lang w:val="en-GB"/>
          </w:rPr>
          <w:t>R</w:t>
        </w:r>
      </w:ins>
      <w:r w:rsidR="006970CD" w:rsidRPr="003E21FD">
        <w:rPr>
          <w:rFonts w:ascii="Bookman Old Style" w:hAnsi="Bookman Old Style" w:cs="Calibri"/>
          <w:lang w:val="en-GB"/>
        </w:rPr>
        <w:t>amadan</w:t>
      </w:r>
      <w:ins w:id="2" w:author="Unknown">
        <w:r w:rsidR="00181DE8" w:rsidRPr="003E21FD">
          <w:rPr>
            <w:rFonts w:ascii="Bookman Old Style" w:hAnsi="Bookman Old Style" w:cs="Calibri"/>
            <w:lang w:val="en-GB"/>
          </w:rPr>
          <w:t xml:space="preserve"> </w:t>
        </w:r>
      </w:ins>
      <w:proofErr w:type="spellStart"/>
      <w:r w:rsidR="00D73AD0" w:rsidRPr="003E21FD">
        <w:rPr>
          <w:rFonts w:ascii="Bookman Old Style" w:hAnsi="Bookman Old Style" w:cs="Calibri"/>
          <w:lang w:val="en-GB"/>
        </w:rPr>
        <w:t>lectueres</w:t>
      </w:r>
      <w:proofErr w:type="spellEnd"/>
      <w:r w:rsidR="00D73AD0" w:rsidRPr="003E21FD">
        <w:rPr>
          <w:rFonts w:ascii="Bookman Old Style" w:hAnsi="Bookman Old Style" w:cs="Calibri"/>
          <w:lang w:val="en-GB"/>
        </w:rPr>
        <w:t xml:space="preserve"> Delivered</w:t>
      </w:r>
      <w:ins w:id="3" w:author="Unknown">
        <w:r w:rsidR="00181DE8" w:rsidRPr="003E21FD">
          <w:rPr>
            <w:rFonts w:ascii="Bookman Old Style" w:hAnsi="Bookman Old Style" w:cs="Calibri"/>
            <w:lang w:val="en-GB"/>
          </w:rPr>
          <w:t xml:space="preserve"> </w:t>
        </w:r>
      </w:ins>
      <w:r w:rsidR="007200B4" w:rsidRPr="003E21FD">
        <w:rPr>
          <w:rFonts w:ascii="Bookman Old Style" w:hAnsi="Bookman Old Style" w:cs="Calibri"/>
          <w:lang w:val="en-GB"/>
        </w:rPr>
        <w:t>to</w:t>
      </w:r>
      <w:ins w:id="4" w:author="Unknown">
        <w:r w:rsidR="00181DE8" w:rsidRPr="003E21FD">
          <w:rPr>
            <w:rFonts w:ascii="Bookman Old Style" w:hAnsi="Bookman Old Style" w:cs="Calibri"/>
            <w:lang w:val="en-GB"/>
          </w:rPr>
          <w:t xml:space="preserve"> </w:t>
        </w:r>
        <w:proofErr w:type="spellStart"/>
        <w:r w:rsidR="00181DE8" w:rsidRPr="003E21FD">
          <w:rPr>
            <w:rFonts w:ascii="Bookman Old Style" w:hAnsi="Bookman Old Style" w:cs="Calibri"/>
            <w:lang w:val="en-GB"/>
          </w:rPr>
          <w:t>H</w:t>
        </w:r>
      </w:ins>
      <w:r w:rsidR="007200B4" w:rsidRPr="003E21FD">
        <w:rPr>
          <w:rFonts w:ascii="Bookman Old Style" w:hAnsi="Bookman Old Style" w:cs="Calibri"/>
          <w:lang w:val="en-GB"/>
        </w:rPr>
        <w:t>ilal</w:t>
      </w:r>
      <w:proofErr w:type="spellEnd"/>
      <w:ins w:id="5" w:author="Unknown">
        <w:r w:rsidR="00181DE8" w:rsidRPr="003E21FD">
          <w:rPr>
            <w:rFonts w:ascii="Bookman Old Style" w:hAnsi="Bookman Old Style" w:cs="Calibri"/>
            <w:lang w:val="en-GB"/>
          </w:rPr>
          <w:t xml:space="preserve"> </w:t>
        </w:r>
        <w:proofErr w:type="gramStart"/>
        <w:r w:rsidR="00181DE8" w:rsidRPr="003E21FD">
          <w:rPr>
            <w:rFonts w:ascii="Bookman Old Style" w:hAnsi="Bookman Old Style" w:cs="Calibri"/>
            <w:lang w:val="en-GB"/>
          </w:rPr>
          <w:t>I</w:t>
        </w:r>
      </w:ins>
      <w:r w:rsidR="007200B4" w:rsidRPr="003E21FD">
        <w:rPr>
          <w:rFonts w:ascii="Bookman Old Style" w:hAnsi="Bookman Old Style" w:cs="Calibri"/>
          <w:lang w:val="en-GB"/>
        </w:rPr>
        <w:t>slamic</w:t>
      </w:r>
      <w:ins w:id="6" w:author="Unknown">
        <w:r w:rsidR="00181DE8" w:rsidRPr="003E21FD">
          <w:rPr>
            <w:rFonts w:ascii="Bookman Old Style" w:hAnsi="Bookman Old Style" w:cs="Calibri"/>
            <w:lang w:val="en-GB"/>
          </w:rPr>
          <w:t xml:space="preserve">  </w:t>
        </w:r>
      </w:ins>
      <w:r w:rsidR="007200B4" w:rsidRPr="003E21FD">
        <w:rPr>
          <w:rFonts w:ascii="Bookman Old Style" w:hAnsi="Bookman Old Style" w:cs="Calibri"/>
          <w:lang w:val="en-GB"/>
        </w:rPr>
        <w:t>on</w:t>
      </w:r>
      <w:proofErr w:type="gramEnd"/>
      <w:ins w:id="7" w:author="Unknown">
        <w:r w:rsidR="00181DE8" w:rsidRPr="003E21FD">
          <w:rPr>
            <w:rFonts w:ascii="Bookman Old Style" w:hAnsi="Bookman Old Style" w:cs="Calibri"/>
            <w:lang w:val="en-GB"/>
          </w:rPr>
          <w:t xml:space="preserve"> </w:t>
        </w:r>
      </w:ins>
      <w:r w:rsidR="00D73AD0" w:rsidRPr="003E21FD">
        <w:rPr>
          <w:rFonts w:ascii="Bookman Old Style" w:hAnsi="Bookman Old Style" w:cs="Calibri"/>
          <w:lang w:val="en-GB"/>
        </w:rPr>
        <w:t>21</w:t>
      </w:r>
      <w:r w:rsidR="00D73AD0" w:rsidRPr="003E21FD">
        <w:rPr>
          <w:rFonts w:ascii="Bookman Old Style" w:hAnsi="Bookman Old Style" w:cs="Calibri"/>
          <w:vertAlign w:val="superscript"/>
          <w:lang w:val="en-GB"/>
        </w:rPr>
        <w:t>ST</w:t>
      </w:r>
      <w:r w:rsidR="00D73AD0" w:rsidRPr="003E21FD">
        <w:rPr>
          <w:rFonts w:ascii="Bookman Old Style" w:hAnsi="Bookman Old Style" w:cs="Calibri"/>
          <w:lang w:val="en-GB"/>
        </w:rPr>
        <w:t xml:space="preserve"> of</w:t>
      </w:r>
      <w:ins w:id="8" w:author="Unknown">
        <w:r w:rsidR="00181DE8" w:rsidRPr="003E21FD">
          <w:rPr>
            <w:rFonts w:ascii="Bookman Old Style" w:hAnsi="Bookman Old Style" w:cs="Calibri"/>
            <w:lang w:val="en-GB"/>
          </w:rPr>
          <w:t xml:space="preserve"> R</w:t>
        </w:r>
      </w:ins>
      <w:r w:rsidR="007200B4" w:rsidRPr="003E21FD">
        <w:rPr>
          <w:rFonts w:ascii="Bookman Old Style" w:hAnsi="Bookman Old Style" w:cs="Calibri"/>
          <w:lang w:val="en-GB"/>
        </w:rPr>
        <w:t>amadan</w:t>
      </w:r>
      <w:ins w:id="9" w:author="Unknown">
        <w:r w:rsidR="00181DE8" w:rsidRPr="003E21FD">
          <w:rPr>
            <w:rFonts w:ascii="Bookman Old Style" w:hAnsi="Bookman Old Style" w:cs="Calibri"/>
            <w:lang w:val="en-GB"/>
          </w:rPr>
          <w:t>, 1433A.H, 10</w:t>
        </w:r>
      </w:ins>
      <w:r w:rsidR="007200B4" w:rsidRPr="003E21FD">
        <w:rPr>
          <w:rFonts w:ascii="Bookman Old Style" w:hAnsi="Bookman Old Style" w:cs="Calibri"/>
          <w:vertAlign w:val="superscript"/>
          <w:lang w:val="en-GB"/>
        </w:rPr>
        <w:t>TH</w:t>
      </w:r>
      <w:r w:rsidR="007200B4" w:rsidRPr="003E21FD">
        <w:rPr>
          <w:rFonts w:ascii="Bookman Old Style" w:hAnsi="Bookman Old Style" w:cs="Calibri"/>
          <w:lang w:val="en-GB"/>
        </w:rPr>
        <w:t xml:space="preserve"> </w:t>
      </w:r>
      <w:ins w:id="10" w:author="Unknown">
        <w:r w:rsidR="00181DE8" w:rsidRPr="003E21FD">
          <w:rPr>
            <w:rFonts w:ascii="Bookman Old Style" w:hAnsi="Bookman Old Style" w:cs="Calibri"/>
            <w:lang w:val="en-GB"/>
          </w:rPr>
          <w:t xml:space="preserve"> A</w:t>
        </w:r>
      </w:ins>
      <w:r w:rsidR="007200B4" w:rsidRPr="003E21FD">
        <w:rPr>
          <w:rFonts w:ascii="Bookman Old Style" w:hAnsi="Bookman Old Style" w:cs="Calibri"/>
          <w:lang w:val="en-GB"/>
        </w:rPr>
        <w:t>ugust,</w:t>
      </w:r>
      <w:ins w:id="11" w:author="Unknown">
        <w:r w:rsidR="00181DE8" w:rsidRPr="003E21FD">
          <w:rPr>
            <w:rFonts w:ascii="Bookman Old Style" w:hAnsi="Bookman Old Style" w:cs="Calibri"/>
            <w:lang w:val="en-GB"/>
          </w:rPr>
          <w:t xml:space="preserve"> 2012</w:t>
        </w:r>
      </w:ins>
      <w:r w:rsidR="007200B4" w:rsidRPr="003E21FD">
        <w:rPr>
          <w:rFonts w:ascii="Bookman Old Style" w:hAnsi="Bookman Old Style" w:cs="Calibri"/>
          <w:lang w:val="en-GB"/>
        </w:rPr>
        <w:t>.</w:t>
      </w:r>
    </w:p>
    <w:p w:rsidR="00C22A94" w:rsidRPr="003E21FD" w:rsidRDefault="007200B4" w:rsidP="003E21FD">
      <w:pPr>
        <w:spacing w:after="0"/>
        <w:ind w:left="720" w:hanging="720"/>
        <w:rPr>
          <w:rFonts w:ascii="Bookman Old Style" w:hAnsi="Bookman Old Style" w:cs="Arial"/>
          <w:b/>
          <w:sz w:val="24"/>
          <w:szCs w:val="24"/>
        </w:rPr>
      </w:pPr>
      <w:r w:rsidRPr="003E21FD">
        <w:rPr>
          <w:rFonts w:ascii="Bookman Old Style" w:eastAsia="Times New Roman" w:hAnsi="Bookman Old Style" w:cs="Arial"/>
          <w:b/>
          <w:sz w:val="24"/>
          <w:szCs w:val="24"/>
        </w:rPr>
        <w:t>10-</w:t>
      </w:r>
      <w:r w:rsidR="006970CD" w:rsidRPr="003E21FD">
        <w:rPr>
          <w:rFonts w:ascii="Bookman Old Style" w:eastAsia="Times New Roman" w:hAnsi="Bookman Old Style" w:cs="Arial"/>
          <w:b/>
          <w:bCs/>
          <w:kern w:val="36"/>
          <w:sz w:val="24"/>
          <w:szCs w:val="24"/>
        </w:rPr>
        <w:t xml:space="preserve"> </w:t>
      </w:r>
      <w:r w:rsidR="00C22A94" w:rsidRPr="003E21FD">
        <w:rPr>
          <w:rFonts w:ascii="Bookman Old Style" w:eastAsia="Times New Roman" w:hAnsi="Bookman Old Style" w:cs="Arial"/>
          <w:b/>
          <w:bCs/>
          <w:kern w:val="36"/>
          <w:sz w:val="24"/>
          <w:szCs w:val="24"/>
        </w:rPr>
        <w:tab/>
      </w:r>
      <w:r w:rsidR="006970CD" w:rsidRPr="003E21FD">
        <w:rPr>
          <w:rFonts w:ascii="Bookman Old Style" w:eastAsia="Times New Roman" w:hAnsi="Bookman Old Style" w:cs="Arial"/>
          <w:bCs/>
          <w:kern w:val="36"/>
          <w:sz w:val="24"/>
          <w:szCs w:val="24"/>
        </w:rPr>
        <w:t>HISTOR</w:t>
      </w:r>
      <w:r w:rsidR="00922B8F" w:rsidRPr="003E21FD">
        <w:rPr>
          <w:rFonts w:ascii="Bookman Old Style" w:eastAsia="Times New Roman" w:hAnsi="Bookman Old Style" w:cs="Arial"/>
          <w:bCs/>
          <w:kern w:val="36"/>
          <w:sz w:val="24"/>
          <w:szCs w:val="24"/>
        </w:rPr>
        <w:t>Y OF ALMAJIRI EDUCATIONAL SYSTEM.</w:t>
      </w:r>
      <w:r w:rsidR="00C22A94" w:rsidRPr="003E21FD">
        <w:rPr>
          <w:rFonts w:ascii="Bookman Old Style" w:hAnsi="Bookman Old Style"/>
          <w:sz w:val="24"/>
          <w:szCs w:val="24"/>
        </w:rPr>
        <w:t xml:space="preserve"> </w:t>
      </w:r>
      <w:hyperlink r:id="rId11" w:history="1">
        <w:proofErr w:type="spellStart"/>
        <w:proofErr w:type="gramStart"/>
        <w:r w:rsidR="00C22A94" w:rsidRPr="003E21FD">
          <w:rPr>
            <w:rFonts w:ascii="Bookman Old Style" w:eastAsia="Times New Roman" w:hAnsi="Bookman Old Style" w:cs="Times New Roman"/>
            <w:b/>
            <w:sz w:val="24"/>
            <w:szCs w:val="24"/>
            <w:u w:val="single"/>
          </w:rPr>
          <w:t>naijainfoman</w:t>
        </w:r>
        <w:proofErr w:type="spellEnd"/>
        <w:proofErr w:type="gramEnd"/>
      </w:hyperlink>
      <w:r w:rsidR="00C22A94" w:rsidRPr="003E21FD">
        <w:rPr>
          <w:rFonts w:ascii="Bookman Old Style" w:eastAsia="Times New Roman" w:hAnsi="Bookman Old Style" w:cs="Times New Roman"/>
          <w:b/>
          <w:sz w:val="24"/>
          <w:szCs w:val="24"/>
        </w:rPr>
        <w:t xml:space="preserve"> / </w:t>
      </w:r>
      <w:hyperlink r:id="rId12" w:history="1">
        <w:r w:rsidR="00C22A94" w:rsidRPr="003E21FD">
          <w:rPr>
            <w:rFonts w:ascii="Bookman Old Style" w:eastAsia="Times New Roman" w:hAnsi="Bookman Old Style" w:cs="Times New Roman"/>
            <w:b/>
            <w:sz w:val="24"/>
            <w:szCs w:val="24"/>
            <w:u w:val="single"/>
          </w:rPr>
          <w:t>June 7, 2012</w:t>
        </w:r>
      </w:hyperlink>
      <w:r w:rsidR="00C22A94" w:rsidRPr="003E21FD">
        <w:rPr>
          <w:rFonts w:ascii="Bookman Old Style" w:eastAsia="Times New Roman" w:hAnsi="Bookman Old Style" w:cs="Times New Roman"/>
          <w:sz w:val="24"/>
          <w:szCs w:val="24"/>
        </w:rPr>
        <w:t xml:space="preserve"> </w:t>
      </w:r>
    </w:p>
    <w:p w:rsidR="006970CD" w:rsidRPr="003E21FD" w:rsidRDefault="006970CD" w:rsidP="003E21FD">
      <w:pPr>
        <w:spacing w:after="0"/>
        <w:rPr>
          <w:rFonts w:ascii="Bookman Old Style" w:hAnsi="Bookman Old Style" w:cs="Arial"/>
          <w:b/>
          <w:sz w:val="24"/>
          <w:szCs w:val="24"/>
        </w:rPr>
      </w:pPr>
      <w:r w:rsidRPr="003E21FD">
        <w:rPr>
          <w:rFonts w:ascii="Bookman Old Style" w:hAnsi="Bookman Old Style" w:cs="Arial"/>
          <w:b/>
          <w:sz w:val="24"/>
          <w:szCs w:val="24"/>
        </w:rPr>
        <w:t xml:space="preserve">                                          </w:t>
      </w:r>
      <w:r w:rsidR="00922B8F" w:rsidRPr="003E21FD">
        <w:rPr>
          <w:rFonts w:ascii="Bookman Old Style" w:hAnsi="Bookman Old Style" w:cs="Arial"/>
          <w:b/>
          <w:sz w:val="24"/>
          <w:szCs w:val="24"/>
        </w:rPr>
        <w:t xml:space="preserve">              </w:t>
      </w:r>
      <w:r w:rsidRPr="003E21FD">
        <w:rPr>
          <w:rFonts w:ascii="Bookman Old Style" w:hAnsi="Bookman Old Style" w:cs="Arial"/>
          <w:b/>
          <w:sz w:val="24"/>
          <w:szCs w:val="24"/>
        </w:rPr>
        <w:t xml:space="preserve">                               </w:t>
      </w:r>
      <w:r w:rsidR="00922B8F" w:rsidRPr="003E21FD">
        <w:rPr>
          <w:rFonts w:ascii="Bookman Old Style" w:hAnsi="Bookman Old Style" w:cs="Arial"/>
          <w:b/>
          <w:sz w:val="24"/>
          <w:szCs w:val="24"/>
        </w:rPr>
        <w:t xml:space="preserve">                                                     </w:t>
      </w:r>
      <w:r w:rsidRPr="003E21FD">
        <w:rPr>
          <w:rFonts w:ascii="Bookman Old Style" w:hAnsi="Bookman Old Style" w:cs="Arial"/>
          <w:b/>
          <w:sz w:val="24"/>
          <w:szCs w:val="24"/>
        </w:rPr>
        <w:t xml:space="preserve">              </w:t>
      </w:r>
      <w:r w:rsidR="00D73AD0" w:rsidRPr="003E21FD">
        <w:rPr>
          <w:rFonts w:ascii="Bookman Old Style" w:hAnsi="Bookman Old Style" w:cs="Arial"/>
          <w:b/>
          <w:sz w:val="24"/>
          <w:szCs w:val="24"/>
        </w:rPr>
        <w:t xml:space="preserve">                         </w:t>
      </w:r>
    </w:p>
    <w:p w:rsidR="00DA7DEB" w:rsidRPr="003E21FD" w:rsidRDefault="006970CD" w:rsidP="003E21FD">
      <w:pPr>
        <w:spacing w:after="0"/>
        <w:ind w:right="240"/>
        <w:outlineLvl w:val="3"/>
        <w:rPr>
          <w:rFonts w:ascii="Bookman Old Style" w:eastAsia="Times New Roman" w:hAnsi="Bookman Old Style" w:cs="Arial"/>
          <w:i/>
          <w:iCs/>
          <w:sz w:val="24"/>
          <w:szCs w:val="24"/>
        </w:rPr>
      </w:pPr>
      <w:r w:rsidRPr="003E21FD">
        <w:rPr>
          <w:rFonts w:ascii="Bookman Old Style" w:eastAsia="Times New Roman" w:hAnsi="Bookman Old Style" w:cs="Times New Roman"/>
          <w:sz w:val="24"/>
          <w:szCs w:val="24"/>
        </w:rPr>
        <w:t>11-</w:t>
      </w:r>
      <w:r w:rsidR="00DA7DEB" w:rsidRPr="003E21FD">
        <w:rPr>
          <w:rFonts w:ascii="Bookman Old Style" w:eastAsia="Times New Roman" w:hAnsi="Bookman Old Style" w:cs="Arial"/>
          <w:i/>
          <w:iCs/>
          <w:sz w:val="24"/>
          <w:szCs w:val="24"/>
        </w:rPr>
        <w:t xml:space="preserve"> </w:t>
      </w:r>
      <w:r w:rsidR="00C22A94" w:rsidRPr="003E21FD">
        <w:rPr>
          <w:rFonts w:ascii="Bookman Old Style" w:eastAsia="Times New Roman" w:hAnsi="Bookman Old Style" w:cs="Arial"/>
          <w:i/>
          <w:iCs/>
          <w:sz w:val="24"/>
          <w:szCs w:val="24"/>
        </w:rPr>
        <w:tab/>
      </w:r>
      <w:r w:rsidR="00DA7DEB" w:rsidRPr="003E21FD">
        <w:rPr>
          <w:rFonts w:ascii="Bookman Old Style" w:eastAsia="Times New Roman" w:hAnsi="Bookman Old Style" w:cs="Arial"/>
          <w:i/>
          <w:iCs/>
          <w:sz w:val="24"/>
          <w:szCs w:val="24"/>
        </w:rPr>
        <w:t xml:space="preserve">The </w:t>
      </w:r>
      <w:proofErr w:type="spellStart"/>
      <w:r w:rsidR="00DA7DEB" w:rsidRPr="003E21FD">
        <w:rPr>
          <w:rFonts w:ascii="Bookman Old Style" w:eastAsia="Times New Roman" w:hAnsi="Bookman Old Style" w:cs="Arial"/>
          <w:i/>
          <w:iCs/>
          <w:sz w:val="24"/>
          <w:szCs w:val="24"/>
        </w:rPr>
        <w:t>Almajiri</w:t>
      </w:r>
      <w:proofErr w:type="spellEnd"/>
      <w:r w:rsidR="00DA7DEB" w:rsidRPr="003E21FD">
        <w:rPr>
          <w:rFonts w:ascii="Bookman Old Style" w:eastAsia="Times New Roman" w:hAnsi="Bookman Old Style" w:cs="Arial"/>
          <w:i/>
          <w:iCs/>
          <w:sz w:val="24"/>
          <w:szCs w:val="24"/>
        </w:rPr>
        <w:t xml:space="preserve"> educational system in Nigeria: cost and challenges</w:t>
      </w:r>
    </w:p>
    <w:p w:rsidR="00DA7DEB" w:rsidRPr="003E21FD" w:rsidRDefault="00DA7DEB" w:rsidP="003E21FD">
      <w:pPr>
        <w:spacing w:after="0"/>
        <w:ind w:firstLine="720"/>
        <w:rPr>
          <w:rFonts w:ascii="Bookman Old Style" w:eastAsia="Times New Roman" w:hAnsi="Bookman Old Style" w:cs="Arial"/>
          <w:sz w:val="24"/>
          <w:szCs w:val="24"/>
        </w:rPr>
      </w:pPr>
      <w:r w:rsidRPr="003E21FD">
        <w:rPr>
          <w:rFonts w:ascii="Bookman Old Style" w:eastAsia="Times New Roman" w:hAnsi="Bookman Old Style" w:cs="Arial"/>
          <w:i/>
          <w:iCs/>
          <w:sz w:val="24"/>
          <w:szCs w:val="24"/>
        </w:rPr>
        <w:t xml:space="preserve">JN </w:t>
      </w:r>
      <w:proofErr w:type="spellStart"/>
      <w:r w:rsidRPr="003E21FD">
        <w:rPr>
          <w:rFonts w:ascii="Bookman Old Style" w:eastAsia="Times New Roman" w:hAnsi="Bookman Old Style" w:cs="Arial"/>
          <w:i/>
          <w:iCs/>
          <w:sz w:val="24"/>
          <w:szCs w:val="24"/>
        </w:rPr>
        <w:t>Bature</w:t>
      </w:r>
      <w:proofErr w:type="spellEnd"/>
      <w:r w:rsidRPr="003E21FD">
        <w:rPr>
          <w:rFonts w:ascii="Bookman Old Style" w:eastAsia="Times New Roman" w:hAnsi="Bookman Old Style" w:cs="Arial"/>
          <w:i/>
          <w:iCs/>
          <w:sz w:val="24"/>
          <w:szCs w:val="24"/>
        </w:rPr>
        <w:t xml:space="preserve">, J </w:t>
      </w:r>
      <w:proofErr w:type="spellStart"/>
      <w:r w:rsidRPr="003E21FD">
        <w:rPr>
          <w:rFonts w:ascii="Bookman Old Style" w:eastAsia="Times New Roman" w:hAnsi="Bookman Old Style" w:cs="Arial"/>
          <w:i/>
          <w:iCs/>
          <w:sz w:val="24"/>
          <w:szCs w:val="24"/>
        </w:rPr>
        <w:t>Bawa</w:t>
      </w:r>
      <w:proofErr w:type="spellEnd"/>
    </w:p>
    <w:p w:rsidR="006970CD" w:rsidRPr="003E21FD" w:rsidRDefault="006970CD" w:rsidP="003E21FD">
      <w:pPr>
        <w:spacing w:after="0"/>
        <w:rPr>
          <w:rFonts w:ascii="Bookman Old Style" w:eastAsia="Times New Roman" w:hAnsi="Bookman Old Style" w:cs="Times New Roman"/>
          <w:sz w:val="24"/>
          <w:szCs w:val="24"/>
        </w:rPr>
      </w:pPr>
    </w:p>
    <w:p w:rsidR="00181DE8" w:rsidRPr="003E21FD" w:rsidRDefault="00181DE8" w:rsidP="003E21FD">
      <w:pPr>
        <w:pStyle w:val="NormalWeb"/>
        <w:shd w:val="clear" w:color="auto" w:fill="FFFFFF"/>
        <w:spacing w:after="0" w:afterAutospacing="0" w:line="276" w:lineRule="auto"/>
        <w:rPr>
          <w:ins w:id="12" w:author="Unknown"/>
          <w:rFonts w:ascii="Bookman Old Style" w:hAnsi="Bookman Old Style" w:cs="Calibri"/>
          <w:lang w:val="en-GB"/>
        </w:rPr>
      </w:pPr>
      <w:ins w:id="13" w:author="Unknown">
        <w:r w:rsidRPr="003E21FD">
          <w:rPr>
            <w:rFonts w:ascii="Bookman Old Style" w:hAnsi="Bookman Old Style" w:cs="Calibri"/>
            <w:lang w:val="en-GB"/>
          </w:rPr>
          <w:t xml:space="preserve"> </w:t>
        </w:r>
      </w:ins>
    </w:p>
    <w:p w:rsidR="004C4739" w:rsidRPr="003E21FD" w:rsidRDefault="00C04897" w:rsidP="003E21FD">
      <w:pPr>
        <w:rPr>
          <w:rFonts w:ascii="Bookman Old Style" w:hAnsi="Bookman Old Style"/>
          <w:b/>
          <w:sz w:val="24"/>
          <w:szCs w:val="24"/>
        </w:rPr>
      </w:pPr>
      <w:r w:rsidRPr="003E21FD">
        <w:rPr>
          <w:rFonts w:ascii="Bookman Old Style" w:hAnsi="Bookman Old Style"/>
          <w:sz w:val="24"/>
          <w:szCs w:val="24"/>
        </w:rPr>
        <w:br/>
      </w:r>
      <w:r w:rsidRPr="003E21FD">
        <w:rPr>
          <w:sz w:val="24"/>
          <w:szCs w:val="24"/>
        </w:rPr>
        <w:br/>
      </w:r>
    </w:p>
    <w:sectPr w:rsidR="004C4739" w:rsidRPr="003E21FD" w:rsidSect="006233EC">
      <w:footerReference w:type="default" r:id="rId13"/>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0FC" w:rsidRDefault="007430FC" w:rsidP="00456552">
      <w:pPr>
        <w:spacing w:after="0" w:line="240" w:lineRule="auto"/>
      </w:pPr>
      <w:r>
        <w:separator/>
      </w:r>
    </w:p>
  </w:endnote>
  <w:endnote w:type="continuationSeparator" w:id="0">
    <w:p w:rsidR="007430FC" w:rsidRDefault="007430FC" w:rsidP="00456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Revue BT">
    <w:altName w:val="Gabriola"/>
    <w:charset w:val="00"/>
    <w:family w:val="decorative"/>
    <w:pitch w:val="variable"/>
    <w:sig w:usb0="00000001" w:usb1="00000000" w:usb2="00000000" w:usb3="00000000" w:csb0="0000001B" w:csb1="00000000"/>
  </w:font>
  <w:font w:name="KabarettD">
    <w:altName w:val="Nyala"/>
    <w:charset w:val="00"/>
    <w:family w:val="roman"/>
    <w:pitch w:val="variable"/>
    <w:sig w:usb0="00000001" w:usb1="00000000" w:usb2="00000000" w:usb3="00000000" w:csb0="00000013" w:csb1="00000000"/>
  </w:font>
  <w:font w:name="Machine BT">
    <w:altName w:val="Gabriola"/>
    <w:charset w:val="00"/>
    <w:family w:val="decorative"/>
    <w:pitch w:val="variable"/>
    <w:sig w:usb0="00000001" w:usb1="00000000" w:usb2="00000000" w:usb3="00000000" w:csb0="0000001B" w:csb1="00000000"/>
  </w:font>
  <w:font w:name="BellCent BdList BT">
    <w:altName w:val="Franklin Gothic Demi Cond"/>
    <w:charset w:val="00"/>
    <w:family w:val="swiss"/>
    <w:pitch w:val="variable"/>
    <w:sig w:usb0="00000001" w:usb1="00000000" w:usb2="00000000" w:usb3="00000000" w:csb0="0000001B" w:csb1="00000000"/>
  </w:font>
  <w:font w:name="Bookman Old Style">
    <w:panose1 w:val="02050604050505020204"/>
    <w:charset w:val="00"/>
    <w:family w:val="roman"/>
    <w:pitch w:val="variable"/>
    <w:sig w:usb0="00000287" w:usb1="00000000" w:usb2="00000000" w:usb3="00000000" w:csb0="0000009F" w:csb1="00000000"/>
  </w:font>
  <w:font w:name="Schneidler BT">
    <w:altName w:val="Georgia"/>
    <w:charset w:val="00"/>
    <w:family w:val="roman"/>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1524"/>
      <w:docPartObj>
        <w:docPartGallery w:val="Page Numbers (Bottom of Page)"/>
        <w:docPartUnique/>
      </w:docPartObj>
    </w:sdtPr>
    <w:sdtEndPr/>
    <w:sdtContent>
      <w:p w:rsidR="00A00073" w:rsidRDefault="0045458F">
        <w:pPr>
          <w:pStyle w:val="Footer"/>
          <w:jc w:val="center"/>
        </w:pPr>
        <w:r w:rsidRPr="00456552">
          <w:rPr>
            <w:b/>
            <w:bCs/>
          </w:rPr>
          <w:fldChar w:fldCharType="begin"/>
        </w:r>
        <w:r w:rsidR="00A00073" w:rsidRPr="00456552">
          <w:rPr>
            <w:b/>
            <w:bCs/>
          </w:rPr>
          <w:instrText xml:space="preserve"> PAGE   \* MERGEFORMAT </w:instrText>
        </w:r>
        <w:r w:rsidRPr="00456552">
          <w:rPr>
            <w:b/>
            <w:bCs/>
          </w:rPr>
          <w:fldChar w:fldCharType="separate"/>
        </w:r>
        <w:r w:rsidR="003E21FD">
          <w:rPr>
            <w:b/>
            <w:bCs/>
            <w:noProof/>
          </w:rPr>
          <w:t>3</w:t>
        </w:r>
        <w:r w:rsidRPr="00456552">
          <w:rPr>
            <w:b/>
            <w:bCs/>
          </w:rPr>
          <w:fldChar w:fldCharType="end"/>
        </w:r>
      </w:p>
    </w:sdtContent>
  </w:sdt>
  <w:p w:rsidR="00A00073" w:rsidRDefault="00A000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0FC" w:rsidRDefault="007430FC" w:rsidP="00456552">
      <w:pPr>
        <w:spacing w:after="0" w:line="240" w:lineRule="auto"/>
      </w:pPr>
      <w:r>
        <w:separator/>
      </w:r>
    </w:p>
  </w:footnote>
  <w:footnote w:type="continuationSeparator" w:id="0">
    <w:p w:rsidR="007430FC" w:rsidRDefault="007430FC" w:rsidP="004565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B5741"/>
    <w:multiLevelType w:val="hybridMultilevel"/>
    <w:tmpl w:val="73B68A8C"/>
    <w:lvl w:ilvl="0" w:tplc="561CF4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0F3F2D"/>
    <w:multiLevelType w:val="hybridMultilevel"/>
    <w:tmpl w:val="B8C61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FD5352"/>
    <w:multiLevelType w:val="hybridMultilevel"/>
    <w:tmpl w:val="97DEAA70"/>
    <w:lvl w:ilvl="0" w:tplc="4DEA69D6">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00B1BF4"/>
    <w:multiLevelType w:val="hybridMultilevel"/>
    <w:tmpl w:val="3CF6FE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0721D7"/>
    <w:multiLevelType w:val="hybridMultilevel"/>
    <w:tmpl w:val="703AFED6"/>
    <w:lvl w:ilvl="0" w:tplc="CF8CC2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92459B"/>
    <w:multiLevelType w:val="hybridMultilevel"/>
    <w:tmpl w:val="199487CC"/>
    <w:lvl w:ilvl="0" w:tplc="92B6E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910394"/>
    <w:multiLevelType w:val="multilevel"/>
    <w:tmpl w:val="EAC423FA"/>
    <w:lvl w:ilvl="0">
      <w:start w:val="1"/>
      <w:numFmt w:val="decimal"/>
      <w:lvlText w:val="%1.0"/>
      <w:lvlJc w:val="left"/>
      <w:pPr>
        <w:ind w:left="1440" w:hanging="7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7">
    <w:nsid w:val="73845A79"/>
    <w:multiLevelType w:val="hybridMultilevel"/>
    <w:tmpl w:val="7BF864CC"/>
    <w:lvl w:ilvl="0" w:tplc="83DC27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F844CA5"/>
    <w:multiLevelType w:val="hybridMultilevel"/>
    <w:tmpl w:val="412CB3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7"/>
  </w:num>
  <w:num w:numId="5">
    <w:abstractNumId w:val="4"/>
  </w:num>
  <w:num w:numId="6">
    <w:abstractNumId w:val="5"/>
  </w:num>
  <w:num w:numId="7">
    <w:abstractNumId w:val="1"/>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71CA6"/>
    <w:rsid w:val="00000E4F"/>
    <w:rsid w:val="00001D1D"/>
    <w:rsid w:val="000127C6"/>
    <w:rsid w:val="000137EC"/>
    <w:rsid w:val="00017D4E"/>
    <w:rsid w:val="00020870"/>
    <w:rsid w:val="000220DC"/>
    <w:rsid w:val="000236E4"/>
    <w:rsid w:val="000270EC"/>
    <w:rsid w:val="0003780E"/>
    <w:rsid w:val="00037D66"/>
    <w:rsid w:val="00043085"/>
    <w:rsid w:val="00043518"/>
    <w:rsid w:val="0004440E"/>
    <w:rsid w:val="00045F11"/>
    <w:rsid w:val="00052C05"/>
    <w:rsid w:val="00056373"/>
    <w:rsid w:val="00062A0E"/>
    <w:rsid w:val="00063541"/>
    <w:rsid w:val="00063D60"/>
    <w:rsid w:val="000660E6"/>
    <w:rsid w:val="00067E04"/>
    <w:rsid w:val="00070CD2"/>
    <w:rsid w:val="00071A98"/>
    <w:rsid w:val="00076C7F"/>
    <w:rsid w:val="00080AEC"/>
    <w:rsid w:val="00082628"/>
    <w:rsid w:val="000A0848"/>
    <w:rsid w:val="000A3707"/>
    <w:rsid w:val="000A3D7D"/>
    <w:rsid w:val="000A46AF"/>
    <w:rsid w:val="000A55B7"/>
    <w:rsid w:val="000A7B28"/>
    <w:rsid w:val="000B167D"/>
    <w:rsid w:val="000B2D6A"/>
    <w:rsid w:val="000B3BF6"/>
    <w:rsid w:val="000B7632"/>
    <w:rsid w:val="000D13EF"/>
    <w:rsid w:val="000D1E7F"/>
    <w:rsid w:val="000D630F"/>
    <w:rsid w:val="000E1240"/>
    <w:rsid w:val="000E17C0"/>
    <w:rsid w:val="000E4382"/>
    <w:rsid w:val="000F0190"/>
    <w:rsid w:val="000F0F1C"/>
    <w:rsid w:val="000F50F8"/>
    <w:rsid w:val="000F68EB"/>
    <w:rsid w:val="00106B80"/>
    <w:rsid w:val="0011035B"/>
    <w:rsid w:val="00111B02"/>
    <w:rsid w:val="00114219"/>
    <w:rsid w:val="00114C97"/>
    <w:rsid w:val="00116C17"/>
    <w:rsid w:val="0012190E"/>
    <w:rsid w:val="00122253"/>
    <w:rsid w:val="00122E57"/>
    <w:rsid w:val="00126EC6"/>
    <w:rsid w:val="00152917"/>
    <w:rsid w:val="001533DD"/>
    <w:rsid w:val="00156704"/>
    <w:rsid w:val="00160239"/>
    <w:rsid w:val="00161BAA"/>
    <w:rsid w:val="0016322D"/>
    <w:rsid w:val="001663D4"/>
    <w:rsid w:val="00167F16"/>
    <w:rsid w:val="00172013"/>
    <w:rsid w:val="00177D68"/>
    <w:rsid w:val="001803B1"/>
    <w:rsid w:val="00181DE8"/>
    <w:rsid w:val="001824F4"/>
    <w:rsid w:val="00185F8A"/>
    <w:rsid w:val="00187BBF"/>
    <w:rsid w:val="001908D7"/>
    <w:rsid w:val="00193DA1"/>
    <w:rsid w:val="00195414"/>
    <w:rsid w:val="00196FE2"/>
    <w:rsid w:val="001A2BD3"/>
    <w:rsid w:val="001A40DB"/>
    <w:rsid w:val="001A42E4"/>
    <w:rsid w:val="001B2400"/>
    <w:rsid w:val="001B26A4"/>
    <w:rsid w:val="001C08C3"/>
    <w:rsid w:val="001C0B2D"/>
    <w:rsid w:val="001C6F5C"/>
    <w:rsid w:val="001D2CF7"/>
    <w:rsid w:val="001D6AD1"/>
    <w:rsid w:val="001F1030"/>
    <w:rsid w:val="001F5FC5"/>
    <w:rsid w:val="00200759"/>
    <w:rsid w:val="00202E12"/>
    <w:rsid w:val="00203A9B"/>
    <w:rsid w:val="0020497A"/>
    <w:rsid w:val="0021678B"/>
    <w:rsid w:val="002178D9"/>
    <w:rsid w:val="0022285C"/>
    <w:rsid w:val="00225220"/>
    <w:rsid w:val="002349FD"/>
    <w:rsid w:val="00236FDE"/>
    <w:rsid w:val="002569EF"/>
    <w:rsid w:val="002615B6"/>
    <w:rsid w:val="0026652F"/>
    <w:rsid w:val="00266556"/>
    <w:rsid w:val="00272ACB"/>
    <w:rsid w:val="00281B12"/>
    <w:rsid w:val="00283522"/>
    <w:rsid w:val="00293277"/>
    <w:rsid w:val="002A7066"/>
    <w:rsid w:val="002B1968"/>
    <w:rsid w:val="002B1E46"/>
    <w:rsid w:val="002C1C71"/>
    <w:rsid w:val="002D7945"/>
    <w:rsid w:val="002E3990"/>
    <w:rsid w:val="002E639D"/>
    <w:rsid w:val="002E75AE"/>
    <w:rsid w:val="002F18E3"/>
    <w:rsid w:val="00303D77"/>
    <w:rsid w:val="00304EB1"/>
    <w:rsid w:val="003052BD"/>
    <w:rsid w:val="00306363"/>
    <w:rsid w:val="003066C1"/>
    <w:rsid w:val="0030781B"/>
    <w:rsid w:val="00313471"/>
    <w:rsid w:val="003151CF"/>
    <w:rsid w:val="00320CD5"/>
    <w:rsid w:val="0032213E"/>
    <w:rsid w:val="00325D4D"/>
    <w:rsid w:val="003343E2"/>
    <w:rsid w:val="003344F7"/>
    <w:rsid w:val="00335548"/>
    <w:rsid w:val="003360FC"/>
    <w:rsid w:val="003415C3"/>
    <w:rsid w:val="00341C2B"/>
    <w:rsid w:val="00342350"/>
    <w:rsid w:val="00342A99"/>
    <w:rsid w:val="003435A4"/>
    <w:rsid w:val="00350362"/>
    <w:rsid w:val="00352958"/>
    <w:rsid w:val="00357E2F"/>
    <w:rsid w:val="00357EE8"/>
    <w:rsid w:val="00361439"/>
    <w:rsid w:val="00362CD2"/>
    <w:rsid w:val="00363CA3"/>
    <w:rsid w:val="003640F9"/>
    <w:rsid w:val="00364EC6"/>
    <w:rsid w:val="00366858"/>
    <w:rsid w:val="0037137F"/>
    <w:rsid w:val="00380F91"/>
    <w:rsid w:val="00381670"/>
    <w:rsid w:val="003824BE"/>
    <w:rsid w:val="00382AA5"/>
    <w:rsid w:val="00382F01"/>
    <w:rsid w:val="003840B7"/>
    <w:rsid w:val="00386FC6"/>
    <w:rsid w:val="00387491"/>
    <w:rsid w:val="0039206C"/>
    <w:rsid w:val="00397DC9"/>
    <w:rsid w:val="003A51FC"/>
    <w:rsid w:val="003B4A7D"/>
    <w:rsid w:val="003B56DB"/>
    <w:rsid w:val="003B6C7A"/>
    <w:rsid w:val="003B72EC"/>
    <w:rsid w:val="003C3D7E"/>
    <w:rsid w:val="003D1D39"/>
    <w:rsid w:val="003D47BF"/>
    <w:rsid w:val="003D5D86"/>
    <w:rsid w:val="003E000F"/>
    <w:rsid w:val="003E17C5"/>
    <w:rsid w:val="003E21FD"/>
    <w:rsid w:val="003E400B"/>
    <w:rsid w:val="003F1CFA"/>
    <w:rsid w:val="003F6266"/>
    <w:rsid w:val="00401A46"/>
    <w:rsid w:val="004025B0"/>
    <w:rsid w:val="0041596C"/>
    <w:rsid w:val="004165F2"/>
    <w:rsid w:val="004270BC"/>
    <w:rsid w:val="00427C2F"/>
    <w:rsid w:val="00443193"/>
    <w:rsid w:val="00443EC5"/>
    <w:rsid w:val="0045458F"/>
    <w:rsid w:val="00455BE0"/>
    <w:rsid w:val="00456552"/>
    <w:rsid w:val="00463C32"/>
    <w:rsid w:val="00464886"/>
    <w:rsid w:val="00471888"/>
    <w:rsid w:val="00472947"/>
    <w:rsid w:val="0047386E"/>
    <w:rsid w:val="004766A8"/>
    <w:rsid w:val="00477C8B"/>
    <w:rsid w:val="00487D87"/>
    <w:rsid w:val="00493C4C"/>
    <w:rsid w:val="00494AA5"/>
    <w:rsid w:val="004971C6"/>
    <w:rsid w:val="004A1328"/>
    <w:rsid w:val="004A7F4B"/>
    <w:rsid w:val="004B6873"/>
    <w:rsid w:val="004C4739"/>
    <w:rsid w:val="004D2A9B"/>
    <w:rsid w:val="004D4127"/>
    <w:rsid w:val="004D46FF"/>
    <w:rsid w:val="004E2E01"/>
    <w:rsid w:val="004F1B6C"/>
    <w:rsid w:val="00510761"/>
    <w:rsid w:val="00510DD4"/>
    <w:rsid w:val="00514BAC"/>
    <w:rsid w:val="00517B7E"/>
    <w:rsid w:val="00517F7D"/>
    <w:rsid w:val="005224D9"/>
    <w:rsid w:val="00527F1E"/>
    <w:rsid w:val="005314B6"/>
    <w:rsid w:val="005324F8"/>
    <w:rsid w:val="00532525"/>
    <w:rsid w:val="00546072"/>
    <w:rsid w:val="00550DB8"/>
    <w:rsid w:val="0055329B"/>
    <w:rsid w:val="00554BBC"/>
    <w:rsid w:val="00554F52"/>
    <w:rsid w:val="0056092D"/>
    <w:rsid w:val="00560CFC"/>
    <w:rsid w:val="00565807"/>
    <w:rsid w:val="0057233C"/>
    <w:rsid w:val="00586D63"/>
    <w:rsid w:val="00592A0A"/>
    <w:rsid w:val="00593552"/>
    <w:rsid w:val="005964F1"/>
    <w:rsid w:val="005A02E8"/>
    <w:rsid w:val="005A48E9"/>
    <w:rsid w:val="005A63F4"/>
    <w:rsid w:val="005A7ADC"/>
    <w:rsid w:val="005B1BB3"/>
    <w:rsid w:val="005B40D9"/>
    <w:rsid w:val="005B7564"/>
    <w:rsid w:val="005C0E2D"/>
    <w:rsid w:val="005E786B"/>
    <w:rsid w:val="005F03D2"/>
    <w:rsid w:val="005F4B4C"/>
    <w:rsid w:val="005F575E"/>
    <w:rsid w:val="005F58BA"/>
    <w:rsid w:val="00611274"/>
    <w:rsid w:val="006171C6"/>
    <w:rsid w:val="006233EC"/>
    <w:rsid w:val="006456A6"/>
    <w:rsid w:val="00650140"/>
    <w:rsid w:val="006512AA"/>
    <w:rsid w:val="0065347D"/>
    <w:rsid w:val="006567EC"/>
    <w:rsid w:val="00660447"/>
    <w:rsid w:val="006636B7"/>
    <w:rsid w:val="00664B99"/>
    <w:rsid w:val="00673C03"/>
    <w:rsid w:val="0067778A"/>
    <w:rsid w:val="00680A93"/>
    <w:rsid w:val="006857C1"/>
    <w:rsid w:val="00687F79"/>
    <w:rsid w:val="00691913"/>
    <w:rsid w:val="006970CD"/>
    <w:rsid w:val="006A22A0"/>
    <w:rsid w:val="006B7574"/>
    <w:rsid w:val="006B7A3F"/>
    <w:rsid w:val="006B7C44"/>
    <w:rsid w:val="006C18D7"/>
    <w:rsid w:val="006C1EA3"/>
    <w:rsid w:val="006C3FFF"/>
    <w:rsid w:val="006C5888"/>
    <w:rsid w:val="006D2A37"/>
    <w:rsid w:val="006D39BE"/>
    <w:rsid w:val="006D5F4A"/>
    <w:rsid w:val="006D79A8"/>
    <w:rsid w:val="006E44B8"/>
    <w:rsid w:val="006E4552"/>
    <w:rsid w:val="006F5CCE"/>
    <w:rsid w:val="006F74EE"/>
    <w:rsid w:val="00706B42"/>
    <w:rsid w:val="00711328"/>
    <w:rsid w:val="007165F8"/>
    <w:rsid w:val="007200B4"/>
    <w:rsid w:val="007206F7"/>
    <w:rsid w:val="00722C2E"/>
    <w:rsid w:val="0072658C"/>
    <w:rsid w:val="0073635D"/>
    <w:rsid w:val="007430FC"/>
    <w:rsid w:val="007522E2"/>
    <w:rsid w:val="00760622"/>
    <w:rsid w:val="00761809"/>
    <w:rsid w:val="007713EB"/>
    <w:rsid w:val="00771798"/>
    <w:rsid w:val="007731AF"/>
    <w:rsid w:val="00775E3C"/>
    <w:rsid w:val="0077638F"/>
    <w:rsid w:val="007800C0"/>
    <w:rsid w:val="0078356A"/>
    <w:rsid w:val="00784702"/>
    <w:rsid w:val="007870F5"/>
    <w:rsid w:val="00787140"/>
    <w:rsid w:val="007879DB"/>
    <w:rsid w:val="00787BBA"/>
    <w:rsid w:val="00790B2D"/>
    <w:rsid w:val="00791469"/>
    <w:rsid w:val="00791BBF"/>
    <w:rsid w:val="00792AC1"/>
    <w:rsid w:val="00792EFB"/>
    <w:rsid w:val="00793063"/>
    <w:rsid w:val="0079650A"/>
    <w:rsid w:val="007A0CD6"/>
    <w:rsid w:val="007A2465"/>
    <w:rsid w:val="007A65F0"/>
    <w:rsid w:val="007C00D4"/>
    <w:rsid w:val="007C46A6"/>
    <w:rsid w:val="007C48E7"/>
    <w:rsid w:val="007C5F71"/>
    <w:rsid w:val="007D161E"/>
    <w:rsid w:val="007D1FB4"/>
    <w:rsid w:val="007D5BCB"/>
    <w:rsid w:val="007D67FE"/>
    <w:rsid w:val="007E2A58"/>
    <w:rsid w:val="007F0326"/>
    <w:rsid w:val="007F7BEC"/>
    <w:rsid w:val="0080272B"/>
    <w:rsid w:val="008038DB"/>
    <w:rsid w:val="0080545A"/>
    <w:rsid w:val="008078C3"/>
    <w:rsid w:val="00810649"/>
    <w:rsid w:val="00810B07"/>
    <w:rsid w:val="008130AB"/>
    <w:rsid w:val="008228BA"/>
    <w:rsid w:val="00824DFF"/>
    <w:rsid w:val="00826583"/>
    <w:rsid w:val="00834F88"/>
    <w:rsid w:val="008356AF"/>
    <w:rsid w:val="00835BDF"/>
    <w:rsid w:val="00837C52"/>
    <w:rsid w:val="0084225C"/>
    <w:rsid w:val="0084293F"/>
    <w:rsid w:val="00851E5F"/>
    <w:rsid w:val="00853A7C"/>
    <w:rsid w:val="00854CE0"/>
    <w:rsid w:val="008639C0"/>
    <w:rsid w:val="00863C98"/>
    <w:rsid w:val="00864B94"/>
    <w:rsid w:val="00866F69"/>
    <w:rsid w:val="00870C3B"/>
    <w:rsid w:val="00872BB1"/>
    <w:rsid w:val="00873999"/>
    <w:rsid w:val="00873A72"/>
    <w:rsid w:val="00875E16"/>
    <w:rsid w:val="008771B4"/>
    <w:rsid w:val="00877D5E"/>
    <w:rsid w:val="00886455"/>
    <w:rsid w:val="008902F0"/>
    <w:rsid w:val="008933B0"/>
    <w:rsid w:val="00897C4E"/>
    <w:rsid w:val="008A1453"/>
    <w:rsid w:val="008A61F6"/>
    <w:rsid w:val="008A65B4"/>
    <w:rsid w:val="008B3EDB"/>
    <w:rsid w:val="008C49C8"/>
    <w:rsid w:val="008C5602"/>
    <w:rsid w:val="008D2F8E"/>
    <w:rsid w:val="008D4F9C"/>
    <w:rsid w:val="008D55D6"/>
    <w:rsid w:val="008D7727"/>
    <w:rsid w:val="008D7D72"/>
    <w:rsid w:val="008F2C28"/>
    <w:rsid w:val="008F3382"/>
    <w:rsid w:val="008F6B59"/>
    <w:rsid w:val="009000BC"/>
    <w:rsid w:val="00907E69"/>
    <w:rsid w:val="0091051D"/>
    <w:rsid w:val="00922B8F"/>
    <w:rsid w:val="009232C7"/>
    <w:rsid w:val="0093061A"/>
    <w:rsid w:val="009315A0"/>
    <w:rsid w:val="009355EC"/>
    <w:rsid w:val="00940ABB"/>
    <w:rsid w:val="00941E3C"/>
    <w:rsid w:val="00945E0A"/>
    <w:rsid w:val="00953F15"/>
    <w:rsid w:val="00955CDC"/>
    <w:rsid w:val="009567ED"/>
    <w:rsid w:val="00957DDC"/>
    <w:rsid w:val="00973219"/>
    <w:rsid w:val="0097728A"/>
    <w:rsid w:val="0097766E"/>
    <w:rsid w:val="00985BA7"/>
    <w:rsid w:val="00987DC9"/>
    <w:rsid w:val="00991603"/>
    <w:rsid w:val="00991770"/>
    <w:rsid w:val="00992A36"/>
    <w:rsid w:val="009A1EF9"/>
    <w:rsid w:val="009A35F9"/>
    <w:rsid w:val="009A4A6E"/>
    <w:rsid w:val="009A4B4B"/>
    <w:rsid w:val="009A573A"/>
    <w:rsid w:val="009A6917"/>
    <w:rsid w:val="009B23B0"/>
    <w:rsid w:val="009B2D0A"/>
    <w:rsid w:val="009B4DF7"/>
    <w:rsid w:val="009B5717"/>
    <w:rsid w:val="009B6A58"/>
    <w:rsid w:val="009C11BD"/>
    <w:rsid w:val="009C5068"/>
    <w:rsid w:val="009C554B"/>
    <w:rsid w:val="009C687F"/>
    <w:rsid w:val="009D3071"/>
    <w:rsid w:val="009D6626"/>
    <w:rsid w:val="009E2F3D"/>
    <w:rsid w:val="009E73C1"/>
    <w:rsid w:val="009F1FA8"/>
    <w:rsid w:val="009F4CB2"/>
    <w:rsid w:val="009F5711"/>
    <w:rsid w:val="00A00073"/>
    <w:rsid w:val="00A033DE"/>
    <w:rsid w:val="00A03752"/>
    <w:rsid w:val="00A047C2"/>
    <w:rsid w:val="00A12768"/>
    <w:rsid w:val="00A24688"/>
    <w:rsid w:val="00A27DA5"/>
    <w:rsid w:val="00A30D9E"/>
    <w:rsid w:val="00A40CFD"/>
    <w:rsid w:val="00A40D68"/>
    <w:rsid w:val="00A41A35"/>
    <w:rsid w:val="00A43295"/>
    <w:rsid w:val="00A43FE9"/>
    <w:rsid w:val="00A4429D"/>
    <w:rsid w:val="00A4721A"/>
    <w:rsid w:val="00A47437"/>
    <w:rsid w:val="00A50FC3"/>
    <w:rsid w:val="00A514AB"/>
    <w:rsid w:val="00A55FF3"/>
    <w:rsid w:val="00A56359"/>
    <w:rsid w:val="00A56691"/>
    <w:rsid w:val="00A57082"/>
    <w:rsid w:val="00A57D41"/>
    <w:rsid w:val="00A62296"/>
    <w:rsid w:val="00A63AFB"/>
    <w:rsid w:val="00A658A2"/>
    <w:rsid w:val="00A66BCB"/>
    <w:rsid w:val="00A67AB5"/>
    <w:rsid w:val="00A77672"/>
    <w:rsid w:val="00A87F1B"/>
    <w:rsid w:val="00A91EA3"/>
    <w:rsid w:val="00A94B2B"/>
    <w:rsid w:val="00AA56A3"/>
    <w:rsid w:val="00AB3464"/>
    <w:rsid w:val="00AB574F"/>
    <w:rsid w:val="00AB5DC7"/>
    <w:rsid w:val="00AC0243"/>
    <w:rsid w:val="00AC323B"/>
    <w:rsid w:val="00AC5DA7"/>
    <w:rsid w:val="00AD3C0B"/>
    <w:rsid w:val="00AE1ED8"/>
    <w:rsid w:val="00AE29C0"/>
    <w:rsid w:val="00AE408B"/>
    <w:rsid w:val="00AE4F4E"/>
    <w:rsid w:val="00AF6550"/>
    <w:rsid w:val="00AF6617"/>
    <w:rsid w:val="00AF6F1E"/>
    <w:rsid w:val="00B07AC4"/>
    <w:rsid w:val="00B11B95"/>
    <w:rsid w:val="00B11DF7"/>
    <w:rsid w:val="00B13297"/>
    <w:rsid w:val="00B22D7B"/>
    <w:rsid w:val="00B360B1"/>
    <w:rsid w:val="00B41930"/>
    <w:rsid w:val="00B43E69"/>
    <w:rsid w:val="00B531A3"/>
    <w:rsid w:val="00B5590D"/>
    <w:rsid w:val="00B5718D"/>
    <w:rsid w:val="00B639FE"/>
    <w:rsid w:val="00B73578"/>
    <w:rsid w:val="00B738FC"/>
    <w:rsid w:val="00B77A46"/>
    <w:rsid w:val="00B91A45"/>
    <w:rsid w:val="00B91F45"/>
    <w:rsid w:val="00B94E68"/>
    <w:rsid w:val="00BA0B5A"/>
    <w:rsid w:val="00BA1F1F"/>
    <w:rsid w:val="00BA4CB9"/>
    <w:rsid w:val="00BA6C08"/>
    <w:rsid w:val="00BB1474"/>
    <w:rsid w:val="00BB472E"/>
    <w:rsid w:val="00BB6464"/>
    <w:rsid w:val="00BC0C49"/>
    <w:rsid w:val="00BC2AE5"/>
    <w:rsid w:val="00BC59C7"/>
    <w:rsid w:val="00BD6DB6"/>
    <w:rsid w:val="00BD7AC8"/>
    <w:rsid w:val="00BE3910"/>
    <w:rsid w:val="00BE7DE8"/>
    <w:rsid w:val="00BF4D53"/>
    <w:rsid w:val="00C00109"/>
    <w:rsid w:val="00C04897"/>
    <w:rsid w:val="00C04ABF"/>
    <w:rsid w:val="00C07D3F"/>
    <w:rsid w:val="00C07E53"/>
    <w:rsid w:val="00C22A94"/>
    <w:rsid w:val="00C36376"/>
    <w:rsid w:val="00C44671"/>
    <w:rsid w:val="00C50CF2"/>
    <w:rsid w:val="00C53310"/>
    <w:rsid w:val="00C55A24"/>
    <w:rsid w:val="00C61626"/>
    <w:rsid w:val="00C66299"/>
    <w:rsid w:val="00C73FAE"/>
    <w:rsid w:val="00C752BC"/>
    <w:rsid w:val="00C77BEE"/>
    <w:rsid w:val="00C80C36"/>
    <w:rsid w:val="00C831B9"/>
    <w:rsid w:val="00C90674"/>
    <w:rsid w:val="00C925F3"/>
    <w:rsid w:val="00C933E1"/>
    <w:rsid w:val="00C95487"/>
    <w:rsid w:val="00CA275C"/>
    <w:rsid w:val="00CA2B46"/>
    <w:rsid w:val="00CA4462"/>
    <w:rsid w:val="00CA4AA8"/>
    <w:rsid w:val="00CA701B"/>
    <w:rsid w:val="00CB48B6"/>
    <w:rsid w:val="00CB582A"/>
    <w:rsid w:val="00CC086D"/>
    <w:rsid w:val="00CC254E"/>
    <w:rsid w:val="00CC2BDE"/>
    <w:rsid w:val="00CC62C3"/>
    <w:rsid w:val="00CD1025"/>
    <w:rsid w:val="00CD1F4F"/>
    <w:rsid w:val="00CD5742"/>
    <w:rsid w:val="00CE3CCB"/>
    <w:rsid w:val="00CF1E6F"/>
    <w:rsid w:val="00CF753C"/>
    <w:rsid w:val="00D12D27"/>
    <w:rsid w:val="00D16372"/>
    <w:rsid w:val="00D22FD3"/>
    <w:rsid w:val="00D3055F"/>
    <w:rsid w:val="00D37FD8"/>
    <w:rsid w:val="00D41BAD"/>
    <w:rsid w:val="00D46ABC"/>
    <w:rsid w:val="00D47DB7"/>
    <w:rsid w:val="00D60F10"/>
    <w:rsid w:val="00D64491"/>
    <w:rsid w:val="00D71A38"/>
    <w:rsid w:val="00D73AD0"/>
    <w:rsid w:val="00D83051"/>
    <w:rsid w:val="00D8482A"/>
    <w:rsid w:val="00D86334"/>
    <w:rsid w:val="00D90D96"/>
    <w:rsid w:val="00D93C49"/>
    <w:rsid w:val="00DA4792"/>
    <w:rsid w:val="00DA7DEB"/>
    <w:rsid w:val="00DB1943"/>
    <w:rsid w:val="00DB1BA0"/>
    <w:rsid w:val="00DB22EB"/>
    <w:rsid w:val="00DB25F5"/>
    <w:rsid w:val="00DB2BF5"/>
    <w:rsid w:val="00DC0FCA"/>
    <w:rsid w:val="00DC47DF"/>
    <w:rsid w:val="00DC5781"/>
    <w:rsid w:val="00DC5DFF"/>
    <w:rsid w:val="00DC6E38"/>
    <w:rsid w:val="00DC7F7E"/>
    <w:rsid w:val="00DD61A0"/>
    <w:rsid w:val="00DE0C12"/>
    <w:rsid w:val="00DE2FB8"/>
    <w:rsid w:val="00DE4C17"/>
    <w:rsid w:val="00DF3C32"/>
    <w:rsid w:val="00DF4DF9"/>
    <w:rsid w:val="00E00A8C"/>
    <w:rsid w:val="00E00BFA"/>
    <w:rsid w:val="00E04ECF"/>
    <w:rsid w:val="00E07224"/>
    <w:rsid w:val="00E12CE2"/>
    <w:rsid w:val="00E16EAC"/>
    <w:rsid w:val="00E17932"/>
    <w:rsid w:val="00E2039C"/>
    <w:rsid w:val="00E22008"/>
    <w:rsid w:val="00E26AA3"/>
    <w:rsid w:val="00E27B47"/>
    <w:rsid w:val="00E31F71"/>
    <w:rsid w:val="00E400D4"/>
    <w:rsid w:val="00E53F89"/>
    <w:rsid w:val="00E5594E"/>
    <w:rsid w:val="00E56525"/>
    <w:rsid w:val="00E6101B"/>
    <w:rsid w:val="00E64346"/>
    <w:rsid w:val="00E66A91"/>
    <w:rsid w:val="00E71C32"/>
    <w:rsid w:val="00E71CA6"/>
    <w:rsid w:val="00E730CB"/>
    <w:rsid w:val="00E7635F"/>
    <w:rsid w:val="00E80281"/>
    <w:rsid w:val="00E826FA"/>
    <w:rsid w:val="00E868DB"/>
    <w:rsid w:val="00E87924"/>
    <w:rsid w:val="00E95CC5"/>
    <w:rsid w:val="00EA1313"/>
    <w:rsid w:val="00EA1431"/>
    <w:rsid w:val="00EB2177"/>
    <w:rsid w:val="00EB312B"/>
    <w:rsid w:val="00EB555E"/>
    <w:rsid w:val="00EC1BDF"/>
    <w:rsid w:val="00EC29BD"/>
    <w:rsid w:val="00EC3BFA"/>
    <w:rsid w:val="00ED02B6"/>
    <w:rsid w:val="00ED276C"/>
    <w:rsid w:val="00ED39A4"/>
    <w:rsid w:val="00EE21F2"/>
    <w:rsid w:val="00EE4646"/>
    <w:rsid w:val="00EE47D7"/>
    <w:rsid w:val="00EE5BA1"/>
    <w:rsid w:val="00EF1F81"/>
    <w:rsid w:val="00EF2376"/>
    <w:rsid w:val="00EF495A"/>
    <w:rsid w:val="00EF5382"/>
    <w:rsid w:val="00F03689"/>
    <w:rsid w:val="00F037B0"/>
    <w:rsid w:val="00F11D71"/>
    <w:rsid w:val="00F22558"/>
    <w:rsid w:val="00F22DD5"/>
    <w:rsid w:val="00F26ACB"/>
    <w:rsid w:val="00F34C33"/>
    <w:rsid w:val="00F3742A"/>
    <w:rsid w:val="00F374CD"/>
    <w:rsid w:val="00F460FA"/>
    <w:rsid w:val="00F477EA"/>
    <w:rsid w:val="00F613A7"/>
    <w:rsid w:val="00F64D19"/>
    <w:rsid w:val="00F726C5"/>
    <w:rsid w:val="00F735BC"/>
    <w:rsid w:val="00F75D8D"/>
    <w:rsid w:val="00F76412"/>
    <w:rsid w:val="00F8739B"/>
    <w:rsid w:val="00F977C6"/>
    <w:rsid w:val="00FA34CC"/>
    <w:rsid w:val="00FB11FB"/>
    <w:rsid w:val="00FB73BF"/>
    <w:rsid w:val="00FC0E48"/>
    <w:rsid w:val="00FC24ED"/>
    <w:rsid w:val="00FC2532"/>
    <w:rsid w:val="00FC6BD9"/>
    <w:rsid w:val="00FC6EBB"/>
    <w:rsid w:val="00FC70D3"/>
    <w:rsid w:val="00FD2F7D"/>
    <w:rsid w:val="00FD58C8"/>
    <w:rsid w:val="00FD6C03"/>
    <w:rsid w:val="00FE5F70"/>
    <w:rsid w:val="00FE70C8"/>
    <w:rsid w:val="00FF12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_x0000_s1049"/>
        <o:r id="V:Rule2" type="connector" idref="#_x0000_s1048"/>
        <o:r id="V:Rule3" type="connector" idref="#_x0000_s1046"/>
        <o:r id="V:Rule4" type="connector" idref="#_x0000_s10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F2"/>
  </w:style>
  <w:style w:type="paragraph" w:styleId="Heading2">
    <w:name w:val="heading 2"/>
    <w:basedOn w:val="Normal"/>
    <w:next w:val="Normal"/>
    <w:link w:val="Heading2Char"/>
    <w:uiPriority w:val="9"/>
    <w:semiHidden/>
    <w:unhideWhenUsed/>
    <w:qFormat/>
    <w:rsid w:val="00854C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7D87"/>
    <w:pPr>
      <w:ind w:left="720"/>
      <w:contextualSpacing/>
    </w:pPr>
  </w:style>
  <w:style w:type="table" w:styleId="TableGrid">
    <w:name w:val="Table Grid"/>
    <w:basedOn w:val="TableNormal"/>
    <w:uiPriority w:val="59"/>
    <w:rsid w:val="00F036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45655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56552"/>
  </w:style>
  <w:style w:type="paragraph" w:styleId="Footer">
    <w:name w:val="footer"/>
    <w:basedOn w:val="Normal"/>
    <w:link w:val="FooterChar"/>
    <w:uiPriority w:val="99"/>
    <w:unhideWhenUsed/>
    <w:rsid w:val="00456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552"/>
  </w:style>
  <w:style w:type="character" w:customStyle="1" w:styleId="Heading2Char">
    <w:name w:val="Heading 2 Char"/>
    <w:basedOn w:val="DefaultParagraphFont"/>
    <w:link w:val="Heading2"/>
    <w:uiPriority w:val="9"/>
    <w:semiHidden/>
    <w:rsid w:val="00854CE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DB25F5"/>
    <w:pPr>
      <w:spacing w:before="100" w:beforeAutospacing="1" w:after="100" w:afterAutospacing="1" w:line="240" w:lineRule="auto"/>
      <w:ind w:left="150" w:right="150"/>
      <w:jc w:val="both"/>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2255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84070">
      <w:bodyDiv w:val="1"/>
      <w:marLeft w:val="0"/>
      <w:marRight w:val="0"/>
      <w:marTop w:val="0"/>
      <w:marBottom w:val="0"/>
      <w:divBdr>
        <w:top w:val="none" w:sz="0" w:space="0" w:color="auto"/>
        <w:left w:val="none" w:sz="0" w:space="0" w:color="auto"/>
        <w:bottom w:val="none" w:sz="0" w:space="0" w:color="auto"/>
        <w:right w:val="none" w:sz="0" w:space="0" w:color="auto"/>
      </w:divBdr>
    </w:div>
    <w:div w:id="635260858">
      <w:bodyDiv w:val="1"/>
      <w:marLeft w:val="0"/>
      <w:marRight w:val="0"/>
      <w:marTop w:val="0"/>
      <w:marBottom w:val="0"/>
      <w:divBdr>
        <w:top w:val="none" w:sz="0" w:space="0" w:color="auto"/>
        <w:left w:val="none" w:sz="0" w:space="0" w:color="auto"/>
        <w:bottom w:val="none" w:sz="0" w:space="0" w:color="auto"/>
        <w:right w:val="none" w:sz="0" w:space="0" w:color="auto"/>
      </w:divBdr>
    </w:div>
    <w:div w:id="739406373">
      <w:bodyDiv w:val="1"/>
      <w:marLeft w:val="0"/>
      <w:marRight w:val="0"/>
      <w:marTop w:val="0"/>
      <w:marBottom w:val="0"/>
      <w:divBdr>
        <w:top w:val="none" w:sz="0" w:space="0" w:color="auto"/>
        <w:left w:val="none" w:sz="0" w:space="0" w:color="auto"/>
        <w:bottom w:val="none" w:sz="0" w:space="0" w:color="auto"/>
        <w:right w:val="none" w:sz="0" w:space="0" w:color="auto"/>
      </w:divBdr>
    </w:div>
    <w:div w:id="175204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naijainfoman.wordpress.com/2012/06/07/history-of-almajiri-educational-syste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aijainfoman.wordpress.com/author/naijainfoma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oanews.com/english/archive/2007-11/2007-11-28-voa46.cfm?CFID=29456190&amp;CFTOKEN=95452781" TargetMode="External"/><Relationship Id="rId4" Type="http://schemas.microsoft.com/office/2007/relationships/stylesWithEffects" Target="stylesWithEffects.xml"/><Relationship Id="rId9" Type="http://schemas.openxmlformats.org/officeDocument/2006/relationships/hyperlink" Target="mailto:mdchiranchi@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4EA62-A208-4BE3-A5D8-16E64F585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18</Pages>
  <Words>4604</Words>
  <Characters>26248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402</cp:revision>
  <cp:lastPrinted>2007-06-29T19:50:00Z</cp:lastPrinted>
  <dcterms:created xsi:type="dcterms:W3CDTF">2015-04-16T14:01:00Z</dcterms:created>
  <dcterms:modified xsi:type="dcterms:W3CDTF">2015-04-30T13:22:00Z</dcterms:modified>
</cp:coreProperties>
</file>